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4760" w14:textId="7A7D7D3B" w:rsidR="00AE6202" w:rsidRPr="00143EEA" w:rsidRDefault="00AE6202" w:rsidP="00AE62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121</w:t>
      </w:r>
      <w:r w:rsidRPr="00143EEA">
        <w:rPr>
          <w:b/>
          <w:i/>
          <w:sz w:val="28"/>
        </w:rPr>
        <w:tab/>
      </w:r>
      <w:r w:rsidR="008639E0" w:rsidRPr="008639E0">
        <w:rPr>
          <w:rFonts w:cs="Arial"/>
          <w:b/>
          <w:bCs/>
          <w:color w:val="000000"/>
          <w:sz w:val="28"/>
          <w:szCs w:val="28"/>
        </w:rPr>
        <w:t>R3-234706</w:t>
      </w:r>
    </w:p>
    <w:p w14:paraId="7DC92216" w14:textId="77777777" w:rsidR="00AE6202" w:rsidRDefault="00AE6202" w:rsidP="00AE62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Pr="0055182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091F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9481E79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B136D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5D7160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2B3EF4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1B136D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2595B86F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1B136D" w:rsidRPr="001B136D">
        <w:rPr>
          <w:rFonts w:cs="Arial"/>
          <w:b/>
          <w:bCs/>
          <w:color w:val="000000"/>
          <w:sz w:val="24"/>
          <w:szCs w:val="24"/>
          <w:lang w:val="en-US"/>
        </w:rPr>
        <w:t>TP for TS 38.423 BLCR Correction on Subsequent CPAC naming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1165BCDC" w14:textId="32647979" w:rsidR="001B136D" w:rsidRDefault="00181908" w:rsidP="00F50885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</w:t>
      </w:r>
      <w:r w:rsidR="001B136D">
        <w:rPr>
          <w:rFonts w:cs="Arial"/>
          <w:lang w:eastAsia="zh-CN"/>
        </w:rPr>
        <w:t>TP, the SCG selective activation procedure is named as “subsequent CPAC”</w:t>
      </w:r>
      <w:r w:rsidR="00D95F56">
        <w:rPr>
          <w:rFonts w:cs="Arial"/>
          <w:lang w:eastAsia="zh-CN"/>
        </w:rPr>
        <w:t xml:space="preserve"> to align with the </w:t>
      </w:r>
      <w:r w:rsidR="004D0F65">
        <w:rPr>
          <w:rFonts w:cs="Arial"/>
          <w:lang w:eastAsia="zh-CN"/>
        </w:rPr>
        <w:t>current TS38.331 and TS37.340 running CR in RAN2</w:t>
      </w:r>
      <w:r w:rsidR="00F50885">
        <w:rPr>
          <w:rFonts w:cs="Arial"/>
          <w:lang w:eastAsia="zh-CN"/>
        </w:rPr>
        <w:t>.</w:t>
      </w:r>
    </w:p>
    <w:p w14:paraId="79033F7F" w14:textId="77777777" w:rsidR="00F50885" w:rsidRPr="00F50885" w:rsidRDefault="00F50885" w:rsidP="00F50885">
      <w:pPr>
        <w:spacing w:after="0" w:line="240" w:lineRule="exact"/>
        <w:rPr>
          <w:rFonts w:cs="Arial"/>
          <w:lang w:eastAsia="zh-CN"/>
        </w:rPr>
      </w:pPr>
    </w:p>
    <w:p w14:paraId="7844A9AB" w14:textId="75526592" w:rsidR="00584496" w:rsidRPr="001B136D" w:rsidRDefault="001B136D" w:rsidP="001B136D">
      <w:pPr>
        <w:widowControl w:val="0"/>
        <w:ind w:left="144" w:hanging="144"/>
        <w:rPr>
          <w:rFonts w:ascii="Calibri" w:hAnsi="Calibri" w:cs="Calibri"/>
          <w:b/>
          <w:color w:val="008000"/>
          <w:sz w:val="18"/>
          <w:szCs w:val="18"/>
        </w:rPr>
      </w:pPr>
      <w:r>
        <w:rPr>
          <w:rFonts w:ascii="Calibri" w:hAnsi="Calibri" w:cs="Calibri"/>
          <w:b/>
          <w:color w:val="008000"/>
          <w:sz w:val="18"/>
          <w:szCs w:val="18"/>
        </w:rPr>
        <w:t xml:space="preserve">RAN3 </w:t>
      </w:r>
      <w:r w:rsidRPr="00DB71FC">
        <w:rPr>
          <w:rFonts w:ascii="Calibri" w:hAnsi="Calibri" w:cs="Calibri"/>
          <w:b/>
          <w:color w:val="008000"/>
          <w:sz w:val="18"/>
          <w:szCs w:val="18"/>
        </w:rPr>
        <w:t>follow</w:t>
      </w:r>
      <w:r>
        <w:rPr>
          <w:rFonts w:ascii="Calibri" w:hAnsi="Calibri" w:cs="Calibri"/>
          <w:b/>
          <w:color w:val="008000"/>
          <w:sz w:val="18"/>
          <w:szCs w:val="18"/>
        </w:rPr>
        <w:t>s RAN2 and uses</w:t>
      </w:r>
      <w:r w:rsidRPr="00DB71FC">
        <w:rPr>
          <w:rFonts w:ascii="Calibri" w:hAnsi="Calibri" w:cs="Calibri"/>
          <w:b/>
          <w:color w:val="008000"/>
          <w:sz w:val="18"/>
          <w:szCs w:val="18"/>
        </w:rPr>
        <w:t xml:space="preserve"> the same name “subsequent CPAC” or “S-CPAC” for the selective activation.</w:t>
      </w:r>
      <w:r w:rsidR="000B33DB">
        <w:rPr>
          <w:rFonts w:cs="Arial"/>
          <w:lang w:eastAsia="zh-CN"/>
        </w:rPr>
        <w:t xml:space="preserve"> </w:t>
      </w:r>
    </w:p>
    <w:p w14:paraId="7781C215" w14:textId="5A692B36" w:rsidR="00361419" w:rsidRDefault="00482ABA" w:rsidP="0036141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361419">
        <w:rPr>
          <w:lang w:eastAsia="zh-CN"/>
        </w:rPr>
        <w:t>TP</w:t>
      </w:r>
    </w:p>
    <w:p w14:paraId="1B775D58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First Change--------</w:t>
      </w:r>
    </w:p>
    <w:p w14:paraId="4D44CB17" w14:textId="77777777" w:rsidR="001B4DDF" w:rsidRDefault="001B4DDF" w:rsidP="001B4DDF">
      <w:pPr>
        <w:pStyle w:val="Heading4"/>
      </w:pPr>
      <w:r>
        <w:t>9.1.2.1</w:t>
      </w:r>
      <w:r>
        <w:tab/>
      </w:r>
      <w:r>
        <w:rPr>
          <w:lang w:eastAsia="zh-CN"/>
        </w:rPr>
        <w:t>S-NODE ADDITION REQUEST</w:t>
      </w:r>
    </w:p>
    <w:p w14:paraId="63300E31" w14:textId="77777777" w:rsidR="001B4DDF" w:rsidRPr="00FD0425" w:rsidRDefault="001B4DDF" w:rsidP="001B4DDF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59D49AA" w14:textId="77777777" w:rsidR="001B4DDF" w:rsidRDefault="001B4DDF" w:rsidP="001B4DDF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B4DDF" w14:paraId="40376F1B" w14:textId="77777777" w:rsidTr="005462A1">
        <w:tc>
          <w:tcPr>
            <w:tcW w:w="2576" w:type="dxa"/>
          </w:tcPr>
          <w:p w14:paraId="3E1FCCC2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4FF0BAF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7703748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7057E8E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48D4C64E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5C88B6F" w14:textId="77777777" w:rsidR="001B4DDF" w:rsidRDefault="001B4DDF" w:rsidP="005462A1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999E6C9" w14:textId="77777777" w:rsidR="001B4DDF" w:rsidRDefault="001B4DDF" w:rsidP="005462A1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B4DDF" w14:paraId="0633A6E0" w14:textId="77777777" w:rsidTr="005462A1">
        <w:tc>
          <w:tcPr>
            <w:tcW w:w="2576" w:type="dxa"/>
          </w:tcPr>
          <w:p w14:paraId="29AE4097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CF0BC45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A736D9E" w14:textId="77777777" w:rsidR="001B4DDF" w:rsidRDefault="001B4DDF" w:rsidP="005462A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9413C57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6B48555" w14:textId="77777777" w:rsidR="001B4DDF" w:rsidRDefault="001B4DDF" w:rsidP="005462A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66C02C5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8B300D3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B4DDF" w14:paraId="66A0DA5E" w14:textId="77777777" w:rsidTr="005462A1">
        <w:tc>
          <w:tcPr>
            <w:tcW w:w="2576" w:type="dxa"/>
          </w:tcPr>
          <w:p w14:paraId="06959B8C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47CF7DE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93DC75B" w14:textId="77777777" w:rsidR="001B4DDF" w:rsidRDefault="001B4DDF" w:rsidP="005462A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215C162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7A87F7A" w14:textId="77777777" w:rsidR="001B4DDF" w:rsidRDefault="001B4DDF" w:rsidP="005462A1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462F51F9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0689174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B4DDF" w14:paraId="19F4BEF2" w14:textId="77777777" w:rsidTr="005462A1">
        <w:tc>
          <w:tcPr>
            <w:tcW w:w="2576" w:type="dxa"/>
          </w:tcPr>
          <w:p w14:paraId="43E63013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70CF2044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515C8F6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</w:tcPr>
          <w:p w14:paraId="3FCB73BD" w14:textId="77777777" w:rsidR="001B4DDF" w:rsidRDefault="001B4DDF" w:rsidP="005462A1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7B23E27D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AB4C488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3E45744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1B4DDF" w14:paraId="161B1EB1" w14:textId="77777777" w:rsidTr="005462A1">
        <w:tc>
          <w:tcPr>
            <w:tcW w:w="10516" w:type="dxa"/>
            <w:gridSpan w:val="7"/>
          </w:tcPr>
          <w:p w14:paraId="5D4E0B7A" w14:textId="77777777" w:rsidR="001B4DDF" w:rsidRDefault="001B4DDF" w:rsidP="005462A1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1B4DDF" w14:paraId="135C97E2" w14:textId="77777777" w:rsidTr="005462A1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17D6" w14:textId="77777777" w:rsidR="001B4DDF" w:rsidRDefault="001B4DDF" w:rsidP="005462A1">
            <w:pPr>
              <w:pStyle w:val="TAL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4AD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2B6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1CFE" w14:textId="77777777" w:rsidR="001B4DDF" w:rsidRDefault="001B4DDF" w:rsidP="005462A1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240C" w14:textId="77777777" w:rsidR="001B4DDF" w:rsidRDefault="001B4DDF" w:rsidP="005462A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D026" w14:textId="77777777" w:rsidR="001B4DDF" w:rsidRDefault="001B4DDF" w:rsidP="005462A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4250" w14:textId="77777777" w:rsidR="001B4DDF" w:rsidRDefault="001B4DDF" w:rsidP="005462A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1B4DDF" w14:paraId="46B0DE71" w14:textId="77777777" w:rsidTr="005462A1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202" w14:textId="77777777" w:rsidR="001B4DDF" w:rsidRDefault="001B4DDF" w:rsidP="005462A1">
            <w:pPr>
              <w:pStyle w:val="TAL"/>
              <w:ind w:left="113"/>
            </w:pPr>
            <w:r w:rsidRPr="00452DBD">
              <w:rPr>
                <w:bCs/>
                <w:lang w:eastAsia="ja-JP"/>
              </w:rPr>
              <w:t xml:space="preserve">&gt;Maximum Number of </w:t>
            </w:r>
            <w:proofErr w:type="spellStart"/>
            <w:r w:rsidRPr="00452DBD">
              <w:rPr>
                <w:bCs/>
                <w:lang w:eastAsia="ja-JP"/>
              </w:rPr>
              <w:t>PSCells</w:t>
            </w:r>
            <w:proofErr w:type="spellEnd"/>
            <w:r w:rsidRPr="00452DBD"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D75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D61A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90EB" w14:textId="77777777" w:rsidR="001B4DDF" w:rsidRDefault="001B4DDF" w:rsidP="005462A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14:paraId="543C4962" w14:textId="77777777" w:rsidR="001B4DDF" w:rsidRDefault="001B4DDF" w:rsidP="005462A1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F6B" w14:textId="77777777" w:rsidR="001B4DDF" w:rsidRDefault="001B4DDF" w:rsidP="005462A1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350B" w14:textId="77777777" w:rsidR="001B4DDF" w:rsidRDefault="001B4DDF" w:rsidP="005462A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B12D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11B29DCF" w14:textId="77777777" w:rsidTr="005462A1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7FC1" w14:textId="77777777" w:rsidR="001B4DDF" w:rsidRDefault="001B4DDF" w:rsidP="005462A1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B567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0349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3AC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DCDD" w14:textId="77777777" w:rsidR="001B4DDF" w:rsidRDefault="001B4DDF" w:rsidP="005462A1">
            <w:pPr>
              <w:pStyle w:val="TAL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DC08" w14:textId="77777777" w:rsidR="001B4DDF" w:rsidRDefault="001B4DDF" w:rsidP="005462A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FF44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0F52DDB7" w14:textId="77777777" w:rsidTr="005462A1">
        <w:trPr>
          <w:ins w:id="0" w:author="Autho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DA54" w14:textId="0F26999A" w:rsidR="001B4DDF" w:rsidRDefault="001B4DDF" w:rsidP="005462A1">
            <w:pPr>
              <w:pStyle w:val="TAL"/>
              <w:ind w:left="113"/>
              <w:rPr>
                <w:ins w:id="1" w:author="Author"/>
                <w:lang w:eastAsia="zh-CN"/>
              </w:rPr>
            </w:pPr>
            <w:ins w:id="2" w:author="Author">
              <w:r w:rsidRPr="007C6F3E">
                <w:rPr>
                  <w:lang w:eastAsia="zh-CN"/>
                </w:rPr>
                <w:t>&gt;</w:t>
              </w:r>
              <w:del w:id="3" w:author="Lenovo" w:date="2023-08-24T22:43:00Z">
                <w:r w:rsidRPr="007C6F3E" w:rsidDel="00A031F9">
                  <w:rPr>
                    <w:lang w:eastAsia="zh-CN"/>
                  </w:rPr>
                  <w:delText xml:space="preserve">Selective </w:delText>
                </w:r>
                <w:r w:rsidRPr="007C6F3E" w:rsidDel="00A031F9">
                  <w:rPr>
                    <w:rFonts w:hint="eastAsia"/>
                    <w:lang w:eastAsia="zh-CN"/>
                  </w:rPr>
                  <w:delText>A</w:delText>
                </w:r>
                <w:r w:rsidRPr="007C6F3E" w:rsidDel="00A031F9">
                  <w:rPr>
                    <w:lang w:eastAsia="zh-CN"/>
                  </w:rPr>
                  <w:delText xml:space="preserve">ctivation </w:delText>
                </w:r>
                <w:r w:rsidRPr="007C6F3E" w:rsidDel="00A031F9">
                  <w:rPr>
                    <w:rFonts w:hint="eastAsia"/>
                    <w:lang w:eastAsia="zh-CN"/>
                  </w:rPr>
                  <w:delText>Information</w:delText>
                </w:r>
              </w:del>
            </w:ins>
            <w:ins w:id="4" w:author="Lenovo" w:date="2023-08-24T22:43:00Z">
              <w:r w:rsidR="00A031F9">
                <w:rPr>
                  <w:lang w:eastAsia="zh-CN"/>
                </w:rPr>
                <w:t>Subsequent CPAC</w:t>
              </w:r>
            </w:ins>
            <w:ins w:id="5" w:author="Author">
              <w:r w:rsidRPr="007C6F3E">
                <w:rPr>
                  <w:rFonts w:hint="eastAsia"/>
                  <w:lang w:eastAsia="zh-CN"/>
                </w:rPr>
                <w:t xml:space="preserve"> </w:t>
              </w:r>
              <w:r w:rsidRPr="007C6F3E">
                <w:rPr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90F8" w14:textId="77777777" w:rsidR="001B4DDF" w:rsidRPr="007C6F3E" w:rsidRDefault="001B4DDF" w:rsidP="005462A1">
            <w:pPr>
              <w:pStyle w:val="TAL"/>
              <w:rPr>
                <w:ins w:id="6" w:author="Author"/>
                <w:rFonts w:eastAsia="Batang" w:cs="Arial"/>
                <w:lang w:eastAsia="ja-JP"/>
              </w:rPr>
            </w:pPr>
            <w:ins w:id="7" w:author="Author">
              <w:r w:rsidRPr="007C6F3E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6CBD" w14:textId="77777777" w:rsidR="001B4DDF" w:rsidRDefault="001B4DDF" w:rsidP="005462A1">
            <w:pPr>
              <w:pStyle w:val="TAL"/>
              <w:rPr>
                <w:ins w:id="8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EB1" w14:textId="77777777" w:rsidR="001B4DDF" w:rsidRPr="007C6F3E" w:rsidRDefault="001B4DDF" w:rsidP="005462A1">
            <w:pPr>
              <w:pStyle w:val="TAL"/>
              <w:rPr>
                <w:ins w:id="9" w:author="Author"/>
                <w:rFonts w:cs="Arial"/>
                <w:lang w:eastAsia="ja-JP"/>
              </w:rPr>
            </w:pPr>
            <w:ins w:id="10" w:author="Author">
              <w:r w:rsidRPr="007C6F3E">
                <w:rPr>
                  <w:rFonts w:cs="Arial" w:hint="eastAsia"/>
                  <w:lang w:eastAsia="ja-JP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D056" w14:textId="648C6532" w:rsidR="001B4DDF" w:rsidRPr="007C6F3E" w:rsidDel="00361942" w:rsidRDefault="001B4DDF" w:rsidP="00361942">
            <w:pPr>
              <w:pStyle w:val="TAL"/>
              <w:rPr>
                <w:ins w:id="11" w:author="Author"/>
                <w:del w:id="12" w:author="Lenovo" w:date="2023-08-25T08:31:00Z"/>
              </w:rPr>
            </w:pPr>
            <w:ins w:id="13" w:author="Author">
              <w:r w:rsidRPr="007C6F3E">
                <w:rPr>
                  <w:rFonts w:hint="eastAsia"/>
                </w:rPr>
                <w:t xml:space="preserve">This information is used for </w:t>
              </w:r>
              <w:del w:id="14" w:author="Lenovo" w:date="2023-08-24T22:42:00Z">
                <w:r w:rsidRPr="007C6F3E" w:rsidDel="00A031F9">
                  <w:rPr>
                    <w:rFonts w:hint="eastAsia"/>
                  </w:rPr>
                  <w:delText>SCG selective activation</w:delText>
                </w:r>
              </w:del>
            </w:ins>
            <w:ins w:id="15" w:author="Lenovo" w:date="2023-08-24T22:42:00Z">
              <w:r w:rsidR="00A031F9">
                <w:t>subsequent CPAC</w:t>
              </w:r>
            </w:ins>
            <w:ins w:id="16" w:author="Author">
              <w:r w:rsidRPr="007C6F3E">
                <w:rPr>
                  <w:rFonts w:hint="eastAsia"/>
                </w:rPr>
                <w:t xml:space="preserve">. </w:t>
              </w:r>
              <w:del w:id="17" w:author="Lenovo" w:date="2023-08-25T08:31:00Z">
                <w:r w:rsidRPr="007C6F3E" w:rsidDel="00361942">
                  <w:rPr>
                    <w:rFonts w:hint="eastAsia"/>
                  </w:rPr>
                  <w:delText>FFS on the details.</w:delText>
                </w:r>
              </w:del>
            </w:ins>
          </w:p>
          <w:p w14:paraId="09784A63" w14:textId="41929789" w:rsidR="001B4DDF" w:rsidRPr="007C6F3E" w:rsidRDefault="001B4DDF" w:rsidP="00361942">
            <w:pPr>
              <w:pStyle w:val="TAL"/>
              <w:rPr>
                <w:ins w:id="18" w:author="Author"/>
              </w:rPr>
            </w:pPr>
            <w:ins w:id="19" w:author="Author">
              <w:del w:id="20" w:author="Lenovo" w:date="2023-08-25T08:31:00Z">
                <w:r w:rsidRPr="007C6F3E" w:rsidDel="00361942">
                  <w:rPr>
                    <w:rFonts w:hint="eastAsia"/>
                  </w:rPr>
                  <w:delText>Editor</w:delText>
                </w:r>
                <w:r w:rsidRPr="007C6F3E" w:rsidDel="00361942">
                  <w:delText>’</w:delText>
                </w:r>
                <w:r w:rsidRPr="007C6F3E" w:rsidDel="00361942">
                  <w:rPr>
                    <w:rFonts w:hint="eastAsia"/>
                  </w:rPr>
                  <w:delText xml:space="preserve">s Note: This </w:delText>
                </w:r>
                <w:r w:rsidRPr="007C6F3E" w:rsidDel="00361942">
                  <w:delText>may be revisited based on RAN2 progress</w:delText>
                </w:r>
                <w:r w:rsidRPr="007C6F3E" w:rsidDel="00361942">
                  <w:rPr>
                    <w:rFonts w:hint="eastAsia"/>
                  </w:rPr>
                  <w:delText>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74F4" w14:textId="77777777" w:rsidR="001B4DDF" w:rsidRPr="007C6F3E" w:rsidRDefault="001B4DDF" w:rsidP="005462A1">
            <w:pPr>
              <w:pStyle w:val="TAC"/>
              <w:rPr>
                <w:ins w:id="21" w:author="Author"/>
                <w:bCs/>
                <w:lang w:eastAsia="ja-JP"/>
              </w:rPr>
            </w:pPr>
            <w:ins w:id="22" w:author="Author">
              <w:r w:rsidRPr="007C6F3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F4B" w14:textId="77777777" w:rsidR="001B4DDF" w:rsidRPr="007C6F3E" w:rsidRDefault="001B4DDF" w:rsidP="005462A1">
            <w:pPr>
              <w:pStyle w:val="TAC"/>
              <w:rPr>
                <w:ins w:id="23" w:author="Author"/>
                <w:lang w:eastAsia="zh-CN"/>
              </w:rPr>
            </w:pPr>
            <w:ins w:id="24" w:author="Author">
              <w:r w:rsidRPr="007C6F3E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1B4DDF" w14:paraId="7CA54548" w14:textId="77777777" w:rsidTr="005462A1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68E" w14:textId="77777777" w:rsidR="001B4DDF" w:rsidRDefault="001B4DDF" w:rsidP="005462A1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54D1" w14:textId="77777777" w:rsidR="001B4DDF" w:rsidRDefault="001B4DDF" w:rsidP="005462A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9E3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69A4" w14:textId="77777777" w:rsidR="001B4DDF" w:rsidRDefault="001B4DDF" w:rsidP="005462A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2A8679B1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F39" w14:textId="77777777" w:rsidR="001B4DDF" w:rsidRDefault="001B4DDF" w:rsidP="005462A1">
            <w:pPr>
              <w:pStyle w:val="TAL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01F8" w14:textId="77777777" w:rsidR="001B4DDF" w:rsidRDefault="001B4DDF" w:rsidP="005462A1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4CC7" w14:textId="77777777" w:rsidR="001B4DDF" w:rsidRDefault="001B4DDF" w:rsidP="005462A1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1B4DDF" w14:paraId="29E6589F" w14:textId="77777777" w:rsidTr="005462A1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6EF" w14:textId="77777777" w:rsidR="001B4DDF" w:rsidRDefault="001B4DDF" w:rsidP="005462A1">
            <w:pPr>
              <w:pStyle w:val="TAL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91B9" w14:textId="77777777" w:rsidR="001B4DDF" w:rsidRDefault="001B4DDF" w:rsidP="005462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4CA2" w14:textId="77777777" w:rsidR="001B4DDF" w:rsidRDefault="001B4DDF" w:rsidP="005462A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C84E" w14:textId="77777777" w:rsidR="001B4DDF" w:rsidRDefault="001B4DDF" w:rsidP="005462A1">
            <w:pPr>
              <w:pStyle w:val="TAL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013" w14:textId="77777777" w:rsidR="001B4DDF" w:rsidRDefault="001B4DDF" w:rsidP="005462A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3DA3" w14:textId="77777777" w:rsidR="001B4DDF" w:rsidRDefault="001B4DDF" w:rsidP="005462A1">
            <w:pPr>
              <w:pStyle w:val="TAC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966B" w14:textId="77777777" w:rsidR="001B4DDF" w:rsidRDefault="001B4DDF" w:rsidP="005462A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04E285C3" w14:textId="77777777" w:rsidR="001B4DDF" w:rsidRDefault="001B4DDF" w:rsidP="001B4DD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B4DDF" w14:paraId="3C37A16F" w14:textId="77777777" w:rsidTr="005462A1">
        <w:tc>
          <w:tcPr>
            <w:tcW w:w="3686" w:type="dxa"/>
          </w:tcPr>
          <w:p w14:paraId="01322D96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D0B7941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B4DDF" w14:paraId="7CB36FB1" w14:textId="77777777" w:rsidTr="005462A1">
        <w:tc>
          <w:tcPr>
            <w:tcW w:w="3686" w:type="dxa"/>
          </w:tcPr>
          <w:p w14:paraId="3D38F737" w14:textId="77777777" w:rsidR="001B4DDF" w:rsidRDefault="001B4DDF" w:rsidP="005462A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4D70D54B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AD0C427" w14:textId="77777777" w:rsidR="001B4DDF" w:rsidRDefault="001B4DDF" w:rsidP="001B4DDF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B4DDF" w14:paraId="3818CD1D" w14:textId="77777777" w:rsidTr="005462A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08C" w14:textId="77777777" w:rsidR="001B4DDF" w:rsidRDefault="001B4DDF" w:rsidP="005462A1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6D11" w14:textId="77777777" w:rsidR="001B4DDF" w:rsidRDefault="001B4DDF" w:rsidP="005462A1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1B4DDF" w14:paraId="41A8AFA3" w14:textId="77777777" w:rsidTr="005462A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A442" w14:textId="77777777" w:rsidR="001B4DDF" w:rsidRDefault="001B4DDF" w:rsidP="005462A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3FD5" w14:textId="77777777" w:rsidR="001B4DDF" w:rsidRDefault="001B4DDF" w:rsidP="005462A1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7F66D135" w14:textId="77777777" w:rsidR="001B4DDF" w:rsidRDefault="001B4DDF" w:rsidP="001B4DDF"/>
    <w:p w14:paraId="2674EC05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6E8F48C4" w14:textId="77777777" w:rsidR="001B4DDF" w:rsidRDefault="001B4DDF" w:rsidP="001B4DDF">
      <w:pPr>
        <w:pStyle w:val="Heading4"/>
      </w:pPr>
      <w:bookmarkStart w:id="25" w:name="_Toc106109348"/>
      <w:bookmarkStart w:id="26" w:name="_Toc51850594"/>
      <w:bookmarkStart w:id="27" w:name="_Toc20955202"/>
      <w:bookmarkStart w:id="28" w:name="_Toc45107895"/>
      <w:bookmarkStart w:id="29" w:name="_Toc56693597"/>
      <w:bookmarkStart w:id="30" w:name="_Toc97904157"/>
      <w:bookmarkStart w:id="31" w:name="_Toc88653801"/>
      <w:bookmarkStart w:id="32" w:name="_Toc74151329"/>
      <w:bookmarkStart w:id="33" w:name="_Toc64447140"/>
      <w:bookmarkStart w:id="34" w:name="_Toc44497507"/>
      <w:bookmarkStart w:id="35" w:name="_Toc120033325"/>
      <w:bookmarkStart w:id="36" w:name="_Toc98868227"/>
      <w:bookmarkStart w:id="37" w:name="_Toc105174511"/>
      <w:bookmarkStart w:id="38" w:name="_Toc45901515"/>
      <w:bookmarkStart w:id="39" w:name="_Toc36555797"/>
      <w:bookmarkStart w:id="40" w:name="_Toc29991397"/>
      <w:bookmarkStart w:id="41" w:name="_Toc66286634"/>
      <w:bookmarkStart w:id="42" w:name="_Toc113825169"/>
      <w:r>
        <w:t>9.1.2.11</w:t>
      </w:r>
      <w:r>
        <w:tab/>
        <w:t>S-NODE CHANGE REQUIRED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9E775F3" w14:textId="77777777" w:rsidR="001B4DDF" w:rsidRPr="00FD0425" w:rsidRDefault="001B4DDF" w:rsidP="001B4DDF">
      <w:pPr>
        <w:widowControl w:val="0"/>
      </w:pPr>
      <w:r w:rsidRPr="00FD0425">
        <w:t>This message is sent by the S-NG-RAN node to the M-NG-RAN node to trigger the change of the S-NG-RAN node.</w:t>
      </w:r>
    </w:p>
    <w:p w14:paraId="0FA4B0BD" w14:textId="77777777" w:rsidR="001B4DDF" w:rsidRDefault="001B4DDF" w:rsidP="001B4DDF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1B4DDF" w14:paraId="11B5E349" w14:textId="77777777" w:rsidTr="005462A1">
        <w:tc>
          <w:tcPr>
            <w:tcW w:w="2578" w:type="dxa"/>
          </w:tcPr>
          <w:p w14:paraId="3C1D04BF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04BF52B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3D094E09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90379D3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565633B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1D9C7E2A" w14:textId="77777777" w:rsidR="001B4DDF" w:rsidRDefault="001B4DDF" w:rsidP="005462A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7A0DFC9" w14:textId="77777777" w:rsidR="001B4DDF" w:rsidRDefault="001B4DDF" w:rsidP="005462A1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B4DDF" w14:paraId="1A755C19" w14:textId="77777777" w:rsidTr="005462A1">
        <w:tc>
          <w:tcPr>
            <w:tcW w:w="2578" w:type="dxa"/>
          </w:tcPr>
          <w:p w14:paraId="09DD2304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3950C7A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80C4465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9A88046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304DF65D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9F12E12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812BAC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B4DDF" w14:paraId="133E6778" w14:textId="77777777" w:rsidTr="005462A1">
        <w:tc>
          <w:tcPr>
            <w:tcW w:w="2578" w:type="dxa"/>
          </w:tcPr>
          <w:p w14:paraId="235AF33D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733241ED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6A1807F9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6F6C46F" w14:textId="77777777" w:rsidR="001B4DDF" w:rsidRDefault="001B4DDF" w:rsidP="005462A1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33DA9C29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4A58F75" w14:textId="77777777" w:rsidR="001B4DDF" w:rsidRDefault="001B4DDF" w:rsidP="005462A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E7D6F0B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19D648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B4DDF" w14:paraId="453B7EEE" w14:textId="77777777" w:rsidTr="005462A1">
        <w:tc>
          <w:tcPr>
            <w:tcW w:w="2578" w:type="dxa"/>
          </w:tcPr>
          <w:p w14:paraId="5C141BDE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0A7DF31C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CE43C63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AED52D1" w14:textId="77777777" w:rsidR="001B4DDF" w:rsidRDefault="001B4DDF" w:rsidP="005462A1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7D8F063F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2EF957F" w14:textId="77777777" w:rsidR="001B4DDF" w:rsidRDefault="001B4DDF" w:rsidP="005462A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6C4717A7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E635EDF" w14:textId="77777777" w:rsidR="001B4DDF" w:rsidRDefault="001B4DDF" w:rsidP="005462A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B4DDF" w14:paraId="7BBE1E9A" w14:textId="77777777" w:rsidTr="005462A1">
        <w:tc>
          <w:tcPr>
            <w:tcW w:w="10485" w:type="dxa"/>
            <w:gridSpan w:val="7"/>
          </w:tcPr>
          <w:p w14:paraId="16815C49" w14:textId="77777777" w:rsidR="001B4DDF" w:rsidRDefault="001B4DDF" w:rsidP="005462A1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1B4DDF" w14:paraId="1A4892D1" w14:textId="77777777" w:rsidTr="005462A1">
        <w:tc>
          <w:tcPr>
            <w:tcW w:w="2578" w:type="dxa"/>
          </w:tcPr>
          <w:p w14:paraId="47A90217" w14:textId="77777777" w:rsidR="001B4DDF" w:rsidRDefault="001B4DDF" w:rsidP="005462A1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zh-CN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39C207D8" w14:textId="77777777" w:rsidR="001B4DDF" w:rsidRDefault="001B4DDF" w:rsidP="005462A1">
            <w:pPr>
              <w:pStyle w:val="TAL"/>
              <w:rPr>
                <w:lang w:eastAsia="ja-JP"/>
              </w:rPr>
            </w:pPr>
            <w:r w:rsidRPr="001B64A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63B3BAFD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1196DBB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47934F0A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794BFDA2" w14:textId="77777777" w:rsidR="001B4DDF" w:rsidRDefault="001B4DDF" w:rsidP="005462A1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734E34B2" w14:textId="77777777" w:rsidR="001B4DDF" w:rsidRDefault="001B4DDF" w:rsidP="005462A1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1B4DDF" w14:paraId="339633B6" w14:textId="77777777" w:rsidTr="005462A1">
        <w:tc>
          <w:tcPr>
            <w:tcW w:w="2578" w:type="dxa"/>
          </w:tcPr>
          <w:p w14:paraId="6D352308" w14:textId="77777777" w:rsidR="001B4DDF" w:rsidRDefault="001B4DDF" w:rsidP="005462A1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&gt;Multiple </w:t>
            </w:r>
            <w:r w:rsidRPr="00791720"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2A8DD235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1DC60F1A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523E15BC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32D4BD77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267554D9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44E1C5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2E8CE6CE" w14:textId="77777777" w:rsidTr="005462A1">
        <w:tc>
          <w:tcPr>
            <w:tcW w:w="2578" w:type="dxa"/>
          </w:tcPr>
          <w:p w14:paraId="244A8B62" w14:textId="77777777" w:rsidR="001B4DDF" w:rsidRDefault="001B4DDF" w:rsidP="005462A1">
            <w:pPr>
              <w:pStyle w:val="TAL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5AD20644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46474C79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84D9BC5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145D97EE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659A4440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392D54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712A1541" w14:textId="77777777" w:rsidTr="005462A1">
        <w:tc>
          <w:tcPr>
            <w:tcW w:w="2578" w:type="dxa"/>
          </w:tcPr>
          <w:p w14:paraId="6E7F26E7" w14:textId="77777777" w:rsidR="001B4DDF" w:rsidRDefault="001B4DDF" w:rsidP="005462A1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1F04635B" w14:textId="77777777" w:rsidR="001B4DDF" w:rsidRDefault="001B4DDF" w:rsidP="005462A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06646238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418AEBF" w14:textId="77777777" w:rsidR="001B4DDF" w:rsidRPr="00FD0425" w:rsidRDefault="001B4DDF" w:rsidP="005462A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1F4BC43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34E73F3E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2671EC64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B867B03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26F31CC2" w14:textId="77777777" w:rsidTr="005462A1">
        <w:tc>
          <w:tcPr>
            <w:tcW w:w="2578" w:type="dxa"/>
          </w:tcPr>
          <w:p w14:paraId="767E3F7E" w14:textId="77777777" w:rsidR="001B4DDF" w:rsidRDefault="001B4DDF" w:rsidP="005462A1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6456BFBB" w14:textId="77777777" w:rsidR="001B4DDF" w:rsidRDefault="001B4DDF" w:rsidP="005462A1">
            <w:pPr>
              <w:pStyle w:val="TAL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F06459E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EA9B2B0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 xml:space="preserve">ENUMERATED (CPC-initiation,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2F38E02E" w14:textId="77777777" w:rsidR="001B4DDF" w:rsidRDefault="001B4DDF" w:rsidP="005462A1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33FD212C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0EE745F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2C783EC7" w14:textId="77777777" w:rsidTr="005462A1">
        <w:tc>
          <w:tcPr>
            <w:tcW w:w="2578" w:type="dxa"/>
          </w:tcPr>
          <w:p w14:paraId="57A2F373" w14:textId="77777777" w:rsidR="001B4DDF" w:rsidRDefault="001B4DDF" w:rsidP="005462A1">
            <w:pPr>
              <w:pStyle w:val="TAL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 xml:space="preserve">&gt;&gt;&gt;Maximum Number of </w:t>
            </w:r>
            <w:proofErr w:type="spellStart"/>
            <w:r w:rsidRPr="004A4CC2">
              <w:rPr>
                <w:lang w:eastAsia="zh-CN"/>
              </w:rPr>
              <w:t>PSCells</w:t>
            </w:r>
            <w:proofErr w:type="spellEnd"/>
            <w:r w:rsidRPr="004A4CC2"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21626CBA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7F1EF44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7774D96B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 w:rsidRPr="00666A59">
              <w:rPr>
                <w:rFonts w:cs="Arial" w:hint="eastAsia"/>
                <w:snapToGrid w:val="0"/>
                <w:lang w:eastAsia="ja-JP"/>
              </w:rPr>
              <w:t>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58C5D648" w14:textId="77777777" w:rsidR="001B4DDF" w:rsidRDefault="001B4DDF" w:rsidP="005462A1">
            <w:pPr>
              <w:pStyle w:val="TAL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 xml:space="preserve">ber of </w:t>
            </w:r>
            <w:proofErr w:type="spellStart"/>
            <w:r w:rsidRPr="00666A59">
              <w:rPr>
                <w:rFonts w:hint="eastAsia"/>
                <w:lang w:eastAsia="ja-JP"/>
              </w:rPr>
              <w:t>PSCells</w:t>
            </w:r>
            <w:proofErr w:type="spellEnd"/>
            <w:r w:rsidRPr="00666A59">
              <w:rPr>
                <w:rFonts w:hint="eastAsia"/>
                <w:lang w:eastAsia="ja-JP"/>
              </w:rPr>
              <w:t xml:space="preserve">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38BA5E1A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0B8CC08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0E14751C" w14:textId="77777777" w:rsidTr="005462A1">
        <w:tc>
          <w:tcPr>
            <w:tcW w:w="2578" w:type="dxa"/>
          </w:tcPr>
          <w:p w14:paraId="1C0D130A" w14:textId="77777777" w:rsidR="001B4DDF" w:rsidRDefault="001B4DDF" w:rsidP="005462A1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3CA029B2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76C5AF1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42E9C21E" w14:textId="77777777" w:rsidR="001B4DDF" w:rsidRDefault="001B4DDF" w:rsidP="005462A1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1CC8C853" w14:textId="77777777" w:rsidR="001B4DDF" w:rsidRDefault="001B4DDF" w:rsidP="005462A1">
            <w:pPr>
              <w:pStyle w:val="TAL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5DB9E04F" w14:textId="77777777" w:rsidR="001B4DDF" w:rsidRDefault="001B4DDF" w:rsidP="005462A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EDF0D77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6C159890" w14:textId="77777777" w:rsidTr="005462A1">
        <w:tc>
          <w:tcPr>
            <w:tcW w:w="2578" w:type="dxa"/>
          </w:tcPr>
          <w:p w14:paraId="41DD75B5" w14:textId="77777777" w:rsidR="001B4DDF" w:rsidRDefault="001B4DDF" w:rsidP="005462A1">
            <w:pPr>
              <w:pStyle w:val="TAL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67F985FB" w14:textId="77777777" w:rsidR="001B4DDF" w:rsidRDefault="001B4DDF" w:rsidP="005462A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A95D73B" w14:textId="77777777" w:rsidR="001B4DDF" w:rsidRDefault="001B4DDF" w:rsidP="005462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16EE59A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666AFF63" w14:textId="77777777" w:rsidR="001B4DDF" w:rsidRDefault="001B4DDF" w:rsidP="005462A1">
            <w:pPr>
              <w:pStyle w:val="TAL"/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31D46CE1" w14:textId="77777777" w:rsidR="001B4DDF" w:rsidRDefault="001B4DDF" w:rsidP="005462A1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3D61CD81" w14:textId="77777777" w:rsidR="001B4DDF" w:rsidRDefault="001B4DDF" w:rsidP="005462A1">
            <w:pPr>
              <w:pStyle w:val="TAC"/>
              <w:rPr>
                <w:lang w:eastAsia="zh-CN"/>
              </w:rPr>
            </w:pPr>
          </w:p>
        </w:tc>
      </w:tr>
      <w:tr w:rsidR="001B4DDF" w14:paraId="1B3196E8" w14:textId="77777777" w:rsidTr="005462A1">
        <w:trPr>
          <w:ins w:id="43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030" w14:textId="796C2BC1" w:rsidR="001B4DDF" w:rsidRDefault="001B4DDF" w:rsidP="005462A1">
            <w:pPr>
              <w:pStyle w:val="TAL"/>
              <w:ind w:left="113"/>
              <w:rPr>
                <w:ins w:id="44" w:author="Author"/>
                <w:lang w:eastAsia="zh-CN"/>
              </w:rPr>
            </w:pPr>
            <w:ins w:id="45" w:author="Author">
              <w:r w:rsidRPr="00CC68DE">
                <w:rPr>
                  <w:lang w:eastAsia="zh-CN"/>
                </w:rPr>
                <w:t>&gt;</w:t>
              </w:r>
              <w:del w:id="46" w:author="Lenovo" w:date="2023-08-24T22:43:00Z">
                <w:r w:rsidRPr="00CC68DE" w:rsidDel="00A031F9">
                  <w:rPr>
                    <w:lang w:eastAsia="zh-CN"/>
                  </w:rPr>
                  <w:delText xml:space="preserve">Selective </w:delText>
                </w:r>
                <w:r w:rsidRPr="00CC68DE" w:rsidDel="00A031F9">
                  <w:rPr>
                    <w:rFonts w:hint="eastAsia"/>
                    <w:lang w:eastAsia="zh-CN"/>
                  </w:rPr>
                  <w:delText>A</w:delText>
                </w:r>
                <w:r w:rsidRPr="00CC68DE" w:rsidDel="00A031F9">
                  <w:rPr>
                    <w:lang w:eastAsia="zh-CN"/>
                  </w:rPr>
                  <w:delText xml:space="preserve">ctivation </w:delText>
                </w:r>
                <w:r w:rsidRPr="00CC68DE" w:rsidDel="00A031F9">
                  <w:rPr>
                    <w:rFonts w:hint="eastAsia"/>
                    <w:lang w:eastAsia="zh-CN"/>
                  </w:rPr>
                  <w:delText>Information Required</w:delText>
                </w:r>
              </w:del>
            </w:ins>
            <w:ins w:id="47" w:author="Lenovo" w:date="2023-08-24T22:43:00Z">
              <w:r w:rsidR="00A031F9">
                <w:rPr>
                  <w:lang w:eastAsia="zh-CN"/>
                </w:rPr>
                <w:t>Subsequent 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8F4A" w14:textId="77777777" w:rsidR="001B4DDF" w:rsidRPr="00CC68DE" w:rsidRDefault="001B4DDF" w:rsidP="005462A1">
            <w:pPr>
              <w:pStyle w:val="TAL"/>
              <w:rPr>
                <w:ins w:id="48" w:author="Author"/>
                <w:rFonts w:cs="Arial"/>
                <w:lang w:eastAsia="ja-JP"/>
              </w:rPr>
            </w:pPr>
            <w:ins w:id="49" w:author="Author">
              <w:r w:rsidRPr="00CC68D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928" w14:textId="77777777" w:rsidR="001B4DDF" w:rsidRPr="00CC68DE" w:rsidRDefault="001B4DDF" w:rsidP="005462A1">
            <w:pPr>
              <w:pStyle w:val="TAL"/>
              <w:rPr>
                <w:ins w:id="50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B41E" w14:textId="77777777" w:rsidR="001B4DDF" w:rsidRPr="00CC68DE" w:rsidRDefault="001B4DDF" w:rsidP="005462A1">
            <w:pPr>
              <w:pStyle w:val="TAL"/>
              <w:rPr>
                <w:ins w:id="51" w:author="Author"/>
                <w:rFonts w:cs="Arial"/>
                <w:snapToGrid w:val="0"/>
                <w:lang w:eastAsia="ja-JP"/>
              </w:rPr>
            </w:pPr>
            <w:ins w:id="52" w:author="Author">
              <w:r w:rsidRPr="00CC68DE">
                <w:rPr>
                  <w:rFonts w:cs="Arial" w:hint="eastAsia"/>
                  <w:snapToGrid w:val="0"/>
                  <w:lang w:eastAsia="ja-JP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B9E" w14:textId="62B3359C" w:rsidR="001B4DDF" w:rsidRPr="00CC68DE" w:rsidDel="00135412" w:rsidRDefault="001B4DDF" w:rsidP="00135412">
            <w:pPr>
              <w:pStyle w:val="TAL"/>
              <w:rPr>
                <w:ins w:id="53" w:author="Author"/>
                <w:del w:id="54" w:author="Lenovo" w:date="2023-08-25T08:31:00Z"/>
                <w:lang w:eastAsia="ja-JP"/>
              </w:rPr>
            </w:pPr>
            <w:ins w:id="55" w:author="Author">
              <w:r w:rsidRPr="00CC68DE">
                <w:rPr>
                  <w:rFonts w:hint="eastAsia"/>
                  <w:lang w:eastAsia="ja-JP"/>
                </w:rPr>
                <w:t xml:space="preserve">This information is used for </w:t>
              </w:r>
              <w:del w:id="56" w:author="Lenovo" w:date="2023-08-24T22:42:00Z">
                <w:r w:rsidRPr="00CC68DE" w:rsidDel="00A031F9">
                  <w:rPr>
                    <w:rFonts w:hint="eastAsia"/>
                    <w:lang w:eastAsia="ja-JP"/>
                  </w:rPr>
                  <w:delText>SCG selective activation</w:delText>
                </w:r>
              </w:del>
            </w:ins>
            <w:ins w:id="57" w:author="Lenovo" w:date="2023-08-24T22:42:00Z">
              <w:r w:rsidR="00A031F9">
                <w:rPr>
                  <w:lang w:eastAsia="ja-JP"/>
                </w:rPr>
                <w:t>subsequent CPAC</w:t>
              </w:r>
            </w:ins>
            <w:ins w:id="58" w:author="Author">
              <w:r w:rsidRPr="00CC68DE">
                <w:rPr>
                  <w:rFonts w:hint="eastAsia"/>
                  <w:lang w:eastAsia="ja-JP"/>
                </w:rPr>
                <w:t xml:space="preserve">. </w:t>
              </w:r>
              <w:del w:id="59" w:author="Lenovo" w:date="2023-08-25T08:31:00Z">
                <w:r w:rsidRPr="00CC68DE" w:rsidDel="00135412">
                  <w:rPr>
                    <w:rFonts w:hint="eastAsia"/>
                    <w:lang w:eastAsia="ja-JP"/>
                  </w:rPr>
                  <w:delText>FFS on the details.</w:delText>
                </w:r>
              </w:del>
            </w:ins>
          </w:p>
          <w:p w14:paraId="4459E97E" w14:textId="3E5C7170" w:rsidR="001B4DDF" w:rsidRDefault="001B4DDF" w:rsidP="00135412">
            <w:pPr>
              <w:pStyle w:val="TAL"/>
              <w:rPr>
                <w:ins w:id="60" w:author="Author"/>
                <w:lang w:eastAsia="ja-JP"/>
              </w:rPr>
            </w:pPr>
            <w:ins w:id="61" w:author="Author">
              <w:del w:id="62" w:author="Lenovo" w:date="2023-08-25T08:31:00Z">
                <w:r w:rsidRPr="00CC68DE" w:rsidDel="00135412">
                  <w:rPr>
                    <w:rFonts w:hint="eastAsia"/>
                    <w:lang w:eastAsia="ja-JP"/>
                  </w:rPr>
                  <w:delText>Editor</w:delText>
                </w:r>
                <w:r w:rsidRPr="00CC68DE" w:rsidDel="00135412">
                  <w:rPr>
                    <w:lang w:eastAsia="ja-JP"/>
                  </w:rPr>
                  <w:delText>’</w:delText>
                </w:r>
                <w:r w:rsidRPr="00CC68DE" w:rsidDel="00135412">
                  <w:rPr>
                    <w:rFonts w:hint="eastAsia"/>
                    <w:lang w:eastAsia="ja-JP"/>
                  </w:rPr>
                  <w:delText xml:space="preserve">s Note: This </w:delText>
                </w:r>
                <w:r w:rsidRPr="00CC68DE" w:rsidDel="00135412">
                  <w:rPr>
                    <w:lang w:eastAsia="ja-JP"/>
                  </w:rPr>
                  <w:delText>may be revisited based on RAN2 progress</w:delText>
                </w:r>
                <w:r w:rsidRPr="00CC68DE" w:rsidDel="00135412">
                  <w:rPr>
                    <w:rFonts w:hint="eastAsia"/>
                    <w:lang w:eastAsia="ja-JP"/>
                  </w:rPr>
                  <w:delText>.</w:delText>
                </w:r>
              </w:del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298" w14:textId="77777777" w:rsidR="001B4DDF" w:rsidRPr="00CC68DE" w:rsidRDefault="001B4DDF" w:rsidP="005462A1">
            <w:pPr>
              <w:pStyle w:val="TAC"/>
              <w:rPr>
                <w:ins w:id="63" w:author="Author"/>
                <w:bCs/>
                <w:lang w:eastAsia="ja-JP"/>
              </w:rPr>
            </w:pPr>
            <w:ins w:id="64" w:author="Author">
              <w:r w:rsidRPr="00CC68D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19AC" w14:textId="77777777" w:rsidR="001B4DDF" w:rsidRPr="00CC68DE" w:rsidRDefault="001B4DDF" w:rsidP="005462A1">
            <w:pPr>
              <w:pStyle w:val="TAC"/>
              <w:rPr>
                <w:ins w:id="65" w:author="Author"/>
                <w:lang w:eastAsia="zh-CN"/>
              </w:rPr>
            </w:pPr>
            <w:ins w:id="66" w:author="Author">
              <w:r w:rsidRPr="00CC68DE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5876F754" w14:textId="77777777" w:rsidR="001B4DDF" w:rsidRDefault="001B4DDF" w:rsidP="001B4DD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B4DDF" w14:paraId="6CA82CA5" w14:textId="77777777" w:rsidTr="005462A1">
        <w:tc>
          <w:tcPr>
            <w:tcW w:w="3686" w:type="dxa"/>
          </w:tcPr>
          <w:p w14:paraId="66FB426E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0306BE6" w14:textId="77777777" w:rsidR="001B4DDF" w:rsidRDefault="001B4DDF" w:rsidP="005462A1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B4DDF" w14:paraId="559C6B6F" w14:textId="77777777" w:rsidTr="005462A1">
        <w:tc>
          <w:tcPr>
            <w:tcW w:w="3686" w:type="dxa"/>
          </w:tcPr>
          <w:p w14:paraId="0AC5AAD5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5C376EA4" w14:textId="77777777" w:rsidR="001B4DDF" w:rsidRDefault="001B4DDF" w:rsidP="005462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1B4DDF" w14:paraId="05FD4A64" w14:textId="77777777" w:rsidTr="005462A1">
        <w:tc>
          <w:tcPr>
            <w:tcW w:w="3686" w:type="dxa"/>
          </w:tcPr>
          <w:p w14:paraId="6CD263B4" w14:textId="77777777" w:rsidR="001B4DDF" w:rsidRDefault="001B4DDF" w:rsidP="005462A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5E47DD2F" w14:textId="77777777" w:rsidR="001B4DDF" w:rsidRDefault="001B4DDF" w:rsidP="005462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11B8A89" w14:textId="77777777" w:rsidR="001B4DDF" w:rsidRDefault="001B4DDF" w:rsidP="001B4DDF"/>
    <w:p w14:paraId="789E8A0D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7522FE38" w14:textId="758D0F88" w:rsidR="001B4DDF" w:rsidRDefault="001B4DDF" w:rsidP="001B4DDF">
      <w:pPr>
        <w:pStyle w:val="Heading4"/>
        <w:rPr>
          <w:ins w:id="67" w:author="Author"/>
        </w:rPr>
      </w:pPr>
      <w:ins w:id="68" w:author="Author">
        <w:r>
          <w:lastRenderedPageBreak/>
          <w:t>9.2.3.xxx</w:t>
        </w:r>
        <w:r>
          <w:tab/>
        </w:r>
        <w:del w:id="69" w:author="Lenovo" w:date="2023-08-24T22:43:00Z">
          <w:r w:rsidDel="00A031F9">
            <w:rPr>
              <w:rFonts w:hint="eastAsia"/>
            </w:rPr>
            <w:delText>Selective Activation Information</w:delText>
          </w:r>
        </w:del>
      </w:ins>
      <w:ins w:id="70" w:author="Lenovo" w:date="2023-08-24T22:43:00Z">
        <w:r w:rsidR="00A031F9">
          <w:t>Subsequent CPAC</w:t>
        </w:r>
      </w:ins>
      <w:ins w:id="71" w:author="Author">
        <w:r>
          <w:rPr>
            <w:rFonts w:hint="eastAsia"/>
          </w:rPr>
          <w:t xml:space="preserve"> Request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B4DDF" w14:paraId="0E02BF9D" w14:textId="77777777" w:rsidTr="005462A1">
        <w:trPr>
          <w:ins w:id="72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0F4" w14:textId="77777777" w:rsidR="001B4DDF" w:rsidRDefault="001B4DDF" w:rsidP="005462A1">
            <w:pPr>
              <w:pStyle w:val="TAH"/>
              <w:rPr>
                <w:ins w:id="73" w:author="Author"/>
                <w:rFonts w:eastAsia="宋体"/>
              </w:rPr>
            </w:pPr>
            <w:ins w:id="74" w:author="Author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F28" w14:textId="77777777" w:rsidR="001B4DDF" w:rsidRDefault="001B4DDF" w:rsidP="005462A1">
            <w:pPr>
              <w:pStyle w:val="TAH"/>
              <w:rPr>
                <w:ins w:id="75" w:author="Author"/>
              </w:rPr>
            </w:pPr>
            <w:ins w:id="76" w:author="Author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EA8" w14:textId="77777777" w:rsidR="001B4DDF" w:rsidRDefault="001B4DDF" w:rsidP="005462A1">
            <w:pPr>
              <w:pStyle w:val="TAH"/>
              <w:rPr>
                <w:ins w:id="77" w:author="Author"/>
              </w:rPr>
            </w:pPr>
            <w:ins w:id="78" w:author="Author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406C" w14:textId="77777777" w:rsidR="001B4DDF" w:rsidRDefault="001B4DDF" w:rsidP="005462A1">
            <w:pPr>
              <w:pStyle w:val="TAH"/>
              <w:rPr>
                <w:ins w:id="79" w:author="Author"/>
              </w:rPr>
            </w:pPr>
            <w:ins w:id="80" w:author="Author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3FC8" w14:textId="77777777" w:rsidR="001B4DDF" w:rsidRDefault="001B4DDF" w:rsidP="005462A1">
            <w:pPr>
              <w:pStyle w:val="TAH"/>
              <w:rPr>
                <w:ins w:id="81" w:author="Author"/>
              </w:rPr>
            </w:pPr>
            <w:ins w:id="82" w:author="Author">
              <w:r>
                <w:t>Semantics Description</w:t>
              </w:r>
            </w:ins>
          </w:p>
        </w:tc>
      </w:tr>
      <w:tr w:rsidR="001B4DDF" w14:paraId="247A5D81" w14:textId="77777777" w:rsidTr="005462A1">
        <w:trPr>
          <w:ins w:id="83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A95A" w14:textId="77777777" w:rsidR="001B4DDF" w:rsidRDefault="001B4DDF" w:rsidP="005462A1">
            <w:pPr>
              <w:pStyle w:val="TAL"/>
              <w:rPr>
                <w:ins w:id="84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A7D4" w14:textId="77777777" w:rsidR="001B4DDF" w:rsidRDefault="001B4DDF" w:rsidP="005462A1">
            <w:pPr>
              <w:pStyle w:val="TAL"/>
              <w:rPr>
                <w:ins w:id="85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4A75" w14:textId="77777777" w:rsidR="001B4DDF" w:rsidRDefault="001B4DDF" w:rsidP="005462A1">
            <w:pPr>
              <w:pStyle w:val="TAL"/>
              <w:rPr>
                <w:ins w:id="86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731" w14:textId="77777777" w:rsidR="001B4DDF" w:rsidRDefault="001B4DDF" w:rsidP="005462A1">
            <w:pPr>
              <w:pStyle w:val="TAL"/>
              <w:rPr>
                <w:ins w:id="87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87F4" w14:textId="77777777" w:rsidR="001B4DDF" w:rsidRDefault="001B4DDF" w:rsidP="005462A1">
            <w:pPr>
              <w:pStyle w:val="TAL"/>
              <w:rPr>
                <w:ins w:id="88" w:author="Author"/>
                <w:b/>
              </w:rPr>
            </w:pPr>
          </w:p>
        </w:tc>
      </w:tr>
    </w:tbl>
    <w:p w14:paraId="0561EABE" w14:textId="77777777" w:rsidR="001B4DDF" w:rsidRDefault="001B4DDF" w:rsidP="001B4DDF">
      <w:pPr>
        <w:rPr>
          <w:ins w:id="89" w:author="Author"/>
        </w:rPr>
      </w:pPr>
    </w:p>
    <w:p w14:paraId="18773C70" w14:textId="26378DFF" w:rsidR="001B4DDF" w:rsidRPr="003F2F82" w:rsidRDefault="001B4DDF" w:rsidP="001B4DDF">
      <w:pPr>
        <w:pStyle w:val="EditorsNote"/>
        <w:rPr>
          <w:ins w:id="90" w:author="Author"/>
        </w:rPr>
      </w:pPr>
      <w:ins w:id="91" w:author="Author">
        <w:r w:rsidRPr="003F2F82">
          <w:rPr>
            <w:rFonts w:hint="eastAsia"/>
            <w:lang w:eastAsia="zh-CN"/>
          </w:rPr>
          <w:t>Editor</w:t>
        </w:r>
        <w:r w:rsidRPr="003F2F82">
          <w:rPr>
            <w:lang w:val="en-US" w:eastAsia="zh-CN"/>
          </w:rPr>
          <w:t>’</w:t>
        </w:r>
        <w:r w:rsidRPr="003F2F82">
          <w:rPr>
            <w:rFonts w:hint="eastAsia"/>
            <w:lang w:eastAsia="zh-CN"/>
          </w:rPr>
          <w:t>s</w:t>
        </w:r>
        <w:r w:rsidRPr="003F2F82">
          <w:rPr>
            <w:rFonts w:hint="eastAsia"/>
          </w:rPr>
          <w:t xml:space="preserve"> note: </w:t>
        </w:r>
        <w:r w:rsidRPr="003F2F82">
          <w:rPr>
            <w:rFonts w:hint="eastAsia"/>
            <w:lang w:val="en-US" w:eastAsia="zh-CN"/>
          </w:rPr>
          <w:t>T</w:t>
        </w:r>
        <w:r w:rsidRPr="003F2F82">
          <w:rPr>
            <w:rFonts w:hint="eastAsia"/>
          </w:rPr>
          <w:t xml:space="preserve">he </w:t>
        </w:r>
        <w:del w:id="92" w:author="Lenovo" w:date="2023-08-24T22:44:00Z">
          <w:r w:rsidRPr="003F2F82" w:rsidDel="00A031F9">
            <w:rPr>
              <w:rFonts w:hint="eastAsia"/>
            </w:rPr>
            <w:delText xml:space="preserve">name and the </w:delText>
          </w:r>
        </w:del>
        <w:r w:rsidRPr="003F2F82">
          <w:rPr>
            <w:rFonts w:hint="eastAsia"/>
          </w:rPr>
          <w:t xml:space="preserve">encoding of the </w:t>
        </w:r>
        <w:del w:id="93" w:author="Lenovo" w:date="2023-08-24T22:43:00Z">
          <w:r w:rsidRPr="003F2F82" w:rsidDel="00A031F9">
            <w:rPr>
              <w:rFonts w:hint="eastAsia"/>
              <w:i/>
              <w:iCs/>
            </w:rPr>
            <w:delText>Selective Activation Information</w:delText>
          </w:r>
        </w:del>
      </w:ins>
      <w:ins w:id="94" w:author="Lenovo" w:date="2023-08-24T22:43:00Z">
        <w:r w:rsidR="00A031F9">
          <w:rPr>
            <w:i/>
            <w:iCs/>
          </w:rPr>
          <w:t>Subseque</w:t>
        </w:r>
      </w:ins>
      <w:ins w:id="95" w:author="Lenovo" w:date="2023-08-24T22:44:00Z">
        <w:r w:rsidR="00A031F9">
          <w:rPr>
            <w:i/>
            <w:iCs/>
          </w:rPr>
          <w:t>nt CPAC</w:t>
        </w:r>
      </w:ins>
      <w:ins w:id="96" w:author="Author">
        <w:r w:rsidRPr="003F2F82">
          <w:rPr>
            <w:rFonts w:hint="eastAsia"/>
            <w:i/>
            <w:iCs/>
          </w:rPr>
          <w:t xml:space="preserve"> Request</w:t>
        </w:r>
        <w:r w:rsidRPr="003F2F82">
          <w:rPr>
            <w:rFonts w:hint="eastAsia"/>
          </w:rPr>
          <w:t xml:space="preserve"> IE </w:t>
        </w:r>
        <w:del w:id="97" w:author="Lenovo" w:date="2023-08-24T22:44:00Z">
          <w:r w:rsidRPr="003F2F82" w:rsidDel="00A031F9">
            <w:rPr>
              <w:rFonts w:hint="eastAsia"/>
              <w:lang w:val="en-US" w:eastAsia="zh-CN"/>
            </w:rPr>
            <w:delText>are</w:delText>
          </w:r>
        </w:del>
      </w:ins>
      <w:ins w:id="98" w:author="Lenovo" w:date="2023-08-24T22:44:00Z">
        <w:r w:rsidR="00A031F9">
          <w:rPr>
            <w:lang w:val="en-US" w:eastAsia="zh-CN"/>
          </w:rPr>
          <w:t>is</w:t>
        </w:r>
      </w:ins>
      <w:ins w:id="99" w:author="Author">
        <w:r w:rsidRPr="003F2F82">
          <w:rPr>
            <w:rFonts w:hint="eastAsia"/>
          </w:rPr>
          <w:t xml:space="preserve"> </w:t>
        </w:r>
        <w:proofErr w:type="gramStart"/>
        <w:r w:rsidRPr="003F2F82">
          <w:rPr>
            <w:rFonts w:hint="eastAsia"/>
          </w:rPr>
          <w:t>FFS</w:t>
        </w:r>
        <w:proofErr w:type="gramEnd"/>
      </w:ins>
    </w:p>
    <w:p w14:paraId="31565E1E" w14:textId="77777777" w:rsidR="001B4DDF" w:rsidRDefault="001B4DDF" w:rsidP="001B4DDF">
      <w:pPr>
        <w:rPr>
          <w:lang w:eastAsia="zh-CN"/>
        </w:rPr>
      </w:pPr>
    </w:p>
    <w:p w14:paraId="59657F09" w14:textId="77777777" w:rsidR="001B4DDF" w:rsidRDefault="001B4DDF" w:rsidP="001B4DDF">
      <w:pPr>
        <w:rPr>
          <w:b/>
          <w:color w:val="FF0000"/>
          <w:lang w:eastAsia="zh-CN"/>
        </w:rPr>
        <w:sectPr w:rsidR="001B4DDF" w:rsidSect="00C55A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C769D1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6E333FD4" w14:textId="77777777" w:rsidR="001B4DDF" w:rsidRPr="00FD0425" w:rsidRDefault="001B4DDF" w:rsidP="001B4DDF">
      <w:pPr>
        <w:pStyle w:val="Heading3"/>
      </w:pPr>
      <w:bookmarkStart w:id="100" w:name="_Toc20955408"/>
      <w:bookmarkStart w:id="101" w:name="_Toc29991616"/>
      <w:bookmarkStart w:id="102" w:name="_Toc36556019"/>
      <w:bookmarkStart w:id="103" w:name="_Toc44497804"/>
      <w:bookmarkStart w:id="104" w:name="_Toc45108191"/>
      <w:bookmarkStart w:id="105" w:name="_Toc45901811"/>
      <w:bookmarkStart w:id="106" w:name="_Toc51850892"/>
      <w:bookmarkStart w:id="107" w:name="_Toc56693896"/>
      <w:bookmarkStart w:id="108" w:name="_Toc64447440"/>
      <w:bookmarkStart w:id="109" w:name="_Toc66286934"/>
      <w:bookmarkStart w:id="110" w:name="_Toc74151632"/>
      <w:bookmarkStart w:id="111" w:name="_Toc88654106"/>
      <w:bookmarkStart w:id="112" w:name="_Toc97904462"/>
      <w:bookmarkStart w:id="113" w:name="_Toc98868600"/>
      <w:bookmarkStart w:id="114" w:name="_Toc105174886"/>
      <w:bookmarkStart w:id="115" w:name="_Toc106109723"/>
      <w:bookmarkStart w:id="116" w:name="_Toc113825545"/>
      <w:bookmarkStart w:id="117" w:name="_Toc120033702"/>
      <w:r w:rsidRPr="00FD0425">
        <w:t>9.3.5</w:t>
      </w:r>
      <w:r w:rsidRPr="00FD0425">
        <w:tab/>
        <w:t>Information Element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F249E1A" w14:textId="77777777" w:rsidR="001B4DDF" w:rsidRPr="00FD0425" w:rsidRDefault="001B4DDF" w:rsidP="001B4D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AD22F79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6C74219A" w14:textId="77777777" w:rsidR="001B4DDF" w:rsidRPr="00FD0425" w:rsidRDefault="001B4DDF" w:rsidP="001B4DDF">
      <w:pPr>
        <w:pStyle w:val="PL"/>
      </w:pPr>
      <w:r w:rsidRPr="00FD0425">
        <w:t>--</w:t>
      </w:r>
    </w:p>
    <w:p w14:paraId="3E39F979" w14:textId="77777777" w:rsidR="001B4DDF" w:rsidRPr="00FD0425" w:rsidRDefault="001B4DDF" w:rsidP="001B4DDF">
      <w:pPr>
        <w:pStyle w:val="PL"/>
      </w:pPr>
      <w:r w:rsidRPr="00FD0425">
        <w:t>-- Information Element Definitions</w:t>
      </w:r>
    </w:p>
    <w:p w14:paraId="5124596B" w14:textId="77777777" w:rsidR="001B4DDF" w:rsidRPr="00FD0425" w:rsidRDefault="001B4DDF" w:rsidP="001B4DDF">
      <w:pPr>
        <w:pStyle w:val="PL"/>
      </w:pPr>
      <w:r w:rsidRPr="00FD0425">
        <w:t>--</w:t>
      </w:r>
    </w:p>
    <w:p w14:paraId="7A873C21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311AAB29" w14:textId="77777777" w:rsidR="001B4DDF" w:rsidRPr="00FD0425" w:rsidRDefault="001B4DDF" w:rsidP="001B4DDF">
      <w:pPr>
        <w:pStyle w:val="PL"/>
      </w:pPr>
    </w:p>
    <w:p w14:paraId="67251065" w14:textId="77777777" w:rsidR="001B4DDF" w:rsidRPr="00FD0425" w:rsidRDefault="001B4DDF" w:rsidP="001B4DDF">
      <w:pPr>
        <w:pStyle w:val="PL"/>
      </w:pPr>
      <w:r w:rsidRPr="00FD0425">
        <w:t>XnAP-IEs {</w:t>
      </w:r>
    </w:p>
    <w:p w14:paraId="13F2DDFE" w14:textId="77777777" w:rsidR="001B4DDF" w:rsidRPr="00FD0425" w:rsidRDefault="001B4DDF" w:rsidP="001B4DDF">
      <w:pPr>
        <w:pStyle w:val="PL"/>
      </w:pPr>
      <w:r w:rsidRPr="00FD0425">
        <w:t>itu-t (0) identified-organization (4) etsi (0) mobileDomain (0)</w:t>
      </w:r>
    </w:p>
    <w:p w14:paraId="673B10F1" w14:textId="77777777" w:rsidR="001B4DDF" w:rsidRPr="00FD0425" w:rsidRDefault="001B4DDF" w:rsidP="001B4DDF">
      <w:pPr>
        <w:pStyle w:val="PL"/>
      </w:pPr>
      <w:r w:rsidRPr="00FD0425">
        <w:t>ngran-access (22) modules (3) xnap (2) version1 (1) xnap-IEs (2) }</w:t>
      </w:r>
    </w:p>
    <w:p w14:paraId="6005EC2E" w14:textId="77777777" w:rsidR="001B4DDF" w:rsidRPr="00FD0425" w:rsidRDefault="001B4DDF" w:rsidP="001B4DDF">
      <w:pPr>
        <w:pStyle w:val="PL"/>
      </w:pPr>
    </w:p>
    <w:p w14:paraId="5E427980" w14:textId="77777777" w:rsidR="001B4DDF" w:rsidRPr="00FD0425" w:rsidRDefault="001B4DDF" w:rsidP="001B4DDF">
      <w:pPr>
        <w:pStyle w:val="PL"/>
      </w:pPr>
      <w:r w:rsidRPr="00FD0425">
        <w:t>DEFINITIONS AUTOMATIC TAGS ::=</w:t>
      </w:r>
    </w:p>
    <w:p w14:paraId="373C06B5" w14:textId="77777777" w:rsidR="001B4DDF" w:rsidRPr="00FD0425" w:rsidRDefault="001B4DDF" w:rsidP="001B4DDF">
      <w:pPr>
        <w:pStyle w:val="PL"/>
      </w:pPr>
    </w:p>
    <w:p w14:paraId="14DA141D" w14:textId="77777777" w:rsidR="001B4DDF" w:rsidRPr="00FD0425" w:rsidRDefault="001B4DDF" w:rsidP="001B4DDF">
      <w:pPr>
        <w:pStyle w:val="PL"/>
      </w:pPr>
      <w:r w:rsidRPr="00FD0425">
        <w:t>BEGIN</w:t>
      </w:r>
    </w:p>
    <w:p w14:paraId="0D426585" w14:textId="77777777" w:rsidR="001B4DDF" w:rsidRPr="00FD0425" w:rsidRDefault="001B4DDF" w:rsidP="001B4DDF">
      <w:pPr>
        <w:pStyle w:val="PL"/>
      </w:pPr>
    </w:p>
    <w:p w14:paraId="473D4FA5" w14:textId="77777777" w:rsidR="001B4DDF" w:rsidRPr="00FD0425" w:rsidRDefault="001B4DDF" w:rsidP="001B4DDF">
      <w:pPr>
        <w:pStyle w:val="PL"/>
      </w:pPr>
      <w:r w:rsidRPr="00FD0425">
        <w:t>IMPORTS</w:t>
      </w:r>
    </w:p>
    <w:p w14:paraId="16254CDA" w14:textId="77777777" w:rsidR="001B4DDF" w:rsidRPr="00FD0425" w:rsidRDefault="001B4DDF" w:rsidP="001B4DDF">
      <w:pPr>
        <w:pStyle w:val="PL"/>
      </w:pPr>
    </w:p>
    <w:p w14:paraId="30020DDB" w14:textId="77777777" w:rsidR="001B4DDF" w:rsidRPr="00FD0425" w:rsidRDefault="001B4DDF" w:rsidP="001B4DDF">
      <w:pPr>
        <w:pStyle w:val="PL"/>
        <w:rPr>
          <w:lang w:eastAsia="ja-JP"/>
        </w:rPr>
      </w:pPr>
    </w:p>
    <w:p w14:paraId="59DA490C" w14:textId="77777777" w:rsidR="001B4DDF" w:rsidRPr="00FD0425" w:rsidRDefault="001B4DDF" w:rsidP="001B4DD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26313DEF" w14:textId="77777777" w:rsidR="001B4DDF" w:rsidRPr="00FD0425" w:rsidRDefault="001B4DDF" w:rsidP="001B4DD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A21B4DE" w14:textId="77777777" w:rsidR="001B4DDF" w:rsidRDefault="001B4DDF" w:rsidP="001B4DD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A248796" w14:textId="77777777" w:rsidR="001B4DDF" w:rsidRDefault="001B4DDF" w:rsidP="001B4DDF">
      <w:pPr>
        <w:pStyle w:val="PL"/>
        <w:rPr>
          <w:noProof w:val="0"/>
          <w:snapToGrid w:val="0"/>
        </w:rPr>
      </w:pPr>
      <w:bookmarkStart w:id="118" w:name="_Hlk36619637"/>
      <w:r>
        <w:rPr>
          <w:snapToGrid w:val="0"/>
        </w:rPr>
        <w:tab/>
        <w:t>id-ConfiguredTACIndication,</w:t>
      </w:r>
      <w:bookmarkEnd w:id="118"/>
    </w:p>
    <w:p w14:paraId="36723E4A" w14:textId="77777777" w:rsidR="001B4DDF" w:rsidRPr="009354E2" w:rsidRDefault="001B4DDF" w:rsidP="001B4DD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CC6A95" w14:textId="77777777" w:rsidR="001B4DDF" w:rsidRPr="00DA6DDA" w:rsidRDefault="001B4DDF" w:rsidP="001B4DD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821BDD4" w14:textId="77777777" w:rsidR="001B4DDF" w:rsidRDefault="001B4DDF" w:rsidP="001B4DD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217C56D8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3A1C545E" w14:textId="77777777" w:rsidR="001B4DDF" w:rsidRDefault="001B4DDF" w:rsidP="001B4DDF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BDD60F4" w14:textId="77777777" w:rsidR="001B4DDF" w:rsidRDefault="001B4DDF" w:rsidP="001B4DDF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26DD636F" w14:textId="77777777" w:rsidR="001B4DDF" w:rsidRPr="00791720" w:rsidRDefault="001B4DDF" w:rsidP="001B4DDF">
      <w:pPr>
        <w:pStyle w:val="PL"/>
        <w:rPr>
          <w:rFonts w:eastAsia="宋体"/>
        </w:rPr>
      </w:pPr>
      <w:r w:rsidRPr="00791720">
        <w:rPr>
          <w:rFonts w:eastAsia="宋体"/>
        </w:rPr>
        <w:tab/>
      </w:r>
      <w:r w:rsidRPr="00791720">
        <w:t>id-ServedCellSpecificInfoReq-NR,</w:t>
      </w:r>
    </w:p>
    <w:p w14:paraId="163C574B" w14:textId="77777777" w:rsidR="001B4DDF" w:rsidRPr="00FD0425" w:rsidRDefault="001B4DDF" w:rsidP="001B4DDF">
      <w:pPr>
        <w:pStyle w:val="PL"/>
      </w:pPr>
      <w:r>
        <w:tab/>
      </w:r>
      <w:r w:rsidRPr="001E5413">
        <w:t>id-TAINSAGSupportList,</w:t>
      </w:r>
    </w:p>
    <w:p w14:paraId="23ED940A" w14:textId="77777777" w:rsidR="001B4DDF" w:rsidRPr="00BF1E01" w:rsidRDefault="001B4DDF" w:rsidP="001B4DDF">
      <w:pPr>
        <w:pStyle w:val="PL"/>
        <w:rPr>
          <w:rFonts w:eastAsia="宋体"/>
        </w:rPr>
      </w:pPr>
      <w:r w:rsidRPr="00791720">
        <w:rPr>
          <w:rFonts w:eastAsia="宋体"/>
        </w:rPr>
        <w:tab/>
      </w:r>
      <w:r w:rsidRPr="00BF1E01">
        <w:rPr>
          <w:rFonts w:eastAsia="宋体"/>
        </w:rPr>
        <w:t>id-earlyMeasurement,</w:t>
      </w:r>
    </w:p>
    <w:p w14:paraId="6C551B85" w14:textId="77777777" w:rsidR="001B4DDF" w:rsidRPr="00BC15E5" w:rsidRDefault="001B4DDF" w:rsidP="001B4DD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80DBFFE" w14:textId="77777777" w:rsidR="001B4DDF" w:rsidRDefault="001B4DDF" w:rsidP="001B4DD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28B44B8" w14:textId="77777777" w:rsidR="001B4DDF" w:rsidRPr="00BC15E5" w:rsidRDefault="001B4DDF" w:rsidP="001B4DD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3D831B2" w14:textId="77777777" w:rsidR="001B4DDF" w:rsidRDefault="001B4DDF" w:rsidP="001B4DDF">
      <w:pPr>
        <w:pStyle w:val="PL"/>
        <w:rPr>
          <w:ins w:id="119" w:author="Author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67F72DE3" w14:textId="563B0A9D" w:rsidR="001B4DDF" w:rsidRPr="005065FC" w:rsidRDefault="001B4DDF" w:rsidP="001B4DDF">
      <w:pPr>
        <w:pStyle w:val="PL"/>
        <w:rPr>
          <w:rFonts w:eastAsia="宋体"/>
          <w:snapToGrid w:val="0"/>
          <w:lang w:eastAsia="zh-CN"/>
        </w:rPr>
      </w:pPr>
      <w:ins w:id="120" w:author="Author">
        <w:r>
          <w:rPr>
            <w:rFonts w:eastAsia="宋体"/>
            <w:snapToGrid w:val="0"/>
            <w:lang w:eastAsia="zh-CN"/>
          </w:rPr>
          <w:tab/>
          <w:t>id-</w:t>
        </w:r>
        <w:del w:id="121" w:author="Lenovo" w:date="2023-08-24T22:45:00Z">
          <w:r w:rsidDel="00C329B0">
            <w:rPr>
              <w:rFonts w:eastAsia="宋体"/>
              <w:snapToGrid w:val="0"/>
              <w:lang w:eastAsia="zh-CN"/>
            </w:rPr>
            <w:delText>SelectiveActivationInfo</w:delText>
          </w:r>
        </w:del>
      </w:ins>
      <w:ins w:id="122" w:author="Lenovo" w:date="2023-08-24T22:45:00Z">
        <w:r w:rsidR="00C329B0">
          <w:rPr>
            <w:rFonts w:eastAsia="宋体"/>
            <w:snapToGrid w:val="0"/>
            <w:lang w:eastAsia="zh-CN"/>
          </w:rPr>
          <w:t>SubsequentCPAC</w:t>
        </w:r>
      </w:ins>
      <w:ins w:id="123" w:author="Author">
        <w:r>
          <w:rPr>
            <w:rFonts w:eastAsia="宋体"/>
            <w:snapToGrid w:val="0"/>
            <w:lang w:eastAsia="zh-CN"/>
          </w:rPr>
          <w:t>Request,</w:t>
        </w:r>
      </w:ins>
    </w:p>
    <w:p w14:paraId="10A84E76" w14:textId="77777777" w:rsidR="001B4DDF" w:rsidRPr="00FD0425" w:rsidRDefault="001B4DDF" w:rsidP="001B4DD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3D6B50C" w14:textId="77777777" w:rsidR="001B4DDF" w:rsidRPr="00FD0425" w:rsidRDefault="001B4DDF" w:rsidP="001B4DDF">
      <w:pPr>
        <w:pStyle w:val="PL"/>
      </w:pPr>
      <w:r w:rsidRPr="00FD0425">
        <w:tab/>
        <w:t>maxnoofAllowedAreas,</w:t>
      </w:r>
    </w:p>
    <w:p w14:paraId="7EEC5F54" w14:textId="77777777" w:rsidR="001B4DDF" w:rsidRPr="00FD0425" w:rsidRDefault="001B4DDF" w:rsidP="001B4DDF">
      <w:pPr>
        <w:pStyle w:val="PL"/>
      </w:pPr>
      <w:r w:rsidRPr="00FD0425">
        <w:tab/>
        <w:t>maxnoofAMFRegions,</w:t>
      </w:r>
    </w:p>
    <w:p w14:paraId="4D120EC7" w14:textId="77777777" w:rsidR="001B4DDF" w:rsidRPr="00FD0425" w:rsidRDefault="001B4DDF" w:rsidP="001B4DDF">
      <w:pPr>
        <w:pStyle w:val="PL"/>
      </w:pPr>
      <w:r w:rsidRPr="00FD0425">
        <w:tab/>
        <w:t>maxnoofAoIs,</w:t>
      </w:r>
    </w:p>
    <w:p w14:paraId="48CDCC79" w14:textId="77777777" w:rsidR="001B4DDF" w:rsidRPr="00FD0425" w:rsidRDefault="001B4DDF" w:rsidP="001B4DDF">
      <w:pPr>
        <w:pStyle w:val="PL"/>
      </w:pPr>
      <w:r w:rsidRPr="00FD0425">
        <w:tab/>
        <w:t>maxnoofBPLMNs,</w:t>
      </w:r>
    </w:p>
    <w:p w14:paraId="1A2A122E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5B08287B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6305D23F" w14:textId="77777777" w:rsidR="001B4DDF" w:rsidRDefault="001B4DDF" w:rsidP="001B4DDF">
      <w:pPr>
        <w:pStyle w:val="PL"/>
        <w:rPr>
          <w:snapToGrid w:val="0"/>
        </w:rPr>
      </w:pPr>
    </w:p>
    <w:p w14:paraId="715F9360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7AA5B791" w14:textId="77777777" w:rsidR="001B4DDF" w:rsidRDefault="001B4DDF" w:rsidP="001B4DDF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428032E2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4B2CCFA8" w14:textId="77777777" w:rsidR="001B4DDF" w:rsidRPr="00C37D2B" w:rsidRDefault="001B4DDF" w:rsidP="001B4D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11274BC8" w14:textId="77777777" w:rsidR="001B4DDF" w:rsidRPr="00C37D2B" w:rsidRDefault="001B4DDF" w:rsidP="001B4D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B92F2C7" w14:textId="77777777" w:rsidR="001B4DDF" w:rsidRPr="00C37D2B" w:rsidRDefault="001B4DDF" w:rsidP="001B4DDF">
      <w:pPr>
        <w:pStyle w:val="PL"/>
        <w:rPr>
          <w:snapToGrid w:val="0"/>
        </w:rPr>
      </w:pPr>
    </w:p>
    <w:p w14:paraId="3F787BD5" w14:textId="77777777" w:rsidR="001B4DDF" w:rsidRPr="00C37D2B" w:rsidRDefault="001B4DDF" w:rsidP="001B4DDF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C33756C" w14:textId="77777777" w:rsidR="001B4DDF" w:rsidRPr="00C37D2B" w:rsidRDefault="001B4DDF" w:rsidP="001B4D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D2C57F3" w14:textId="77777777" w:rsidR="001B4DDF" w:rsidRPr="00C37D2B" w:rsidRDefault="001B4DDF" w:rsidP="001B4D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936C319" w14:textId="77777777" w:rsidR="001B4DDF" w:rsidRDefault="001B4DDF" w:rsidP="001B4DDF">
      <w:pPr>
        <w:pStyle w:val="PL"/>
        <w:rPr>
          <w:snapToGrid w:val="0"/>
        </w:rPr>
      </w:pPr>
    </w:p>
    <w:p w14:paraId="64E743F0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17262E53" w14:textId="77777777" w:rsidR="001B4DDF" w:rsidRDefault="001B4DDF" w:rsidP="001B4DDF">
      <w:pPr>
        <w:pStyle w:val="PL"/>
        <w:rPr>
          <w:snapToGrid w:val="0"/>
        </w:rPr>
      </w:pPr>
    </w:p>
    <w:p w14:paraId="2ECBDB5A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5DAAE42F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0000CCC6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39BC7869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0E641BA2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184BBB1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C2144B9" w14:textId="77777777" w:rsidR="001B4DDF" w:rsidRPr="00B64500" w:rsidRDefault="001B4DDF" w:rsidP="001B4DDF">
      <w:pPr>
        <w:pStyle w:val="PL"/>
        <w:rPr>
          <w:snapToGrid w:val="0"/>
          <w:lang w:val="fr-FR"/>
        </w:rPr>
      </w:pPr>
    </w:p>
    <w:p w14:paraId="33565BBA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1309C557" w14:textId="52925EFD" w:rsidR="001B4DDF" w:rsidRPr="00C37D2B" w:rsidRDefault="001B4DDF" w:rsidP="001B4DDF">
      <w:pPr>
        <w:pStyle w:val="PL"/>
        <w:rPr>
          <w:ins w:id="124" w:author="Author"/>
          <w:noProof w:val="0"/>
          <w:snapToGrid w:val="0"/>
        </w:rPr>
      </w:pPr>
      <w:ins w:id="125" w:author="Author">
        <w:r w:rsidRPr="00FD0425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rFonts w:eastAsia="宋体"/>
            <w:snapToGrid w:val="0"/>
          </w:rPr>
          <w:t>id-</w:t>
        </w:r>
        <w:del w:id="126" w:author="Lenovo" w:date="2023-08-24T22:44:00Z">
          <w:r w:rsidDel="00A031F9">
            <w:rPr>
              <w:rFonts w:eastAsia="宋体"/>
              <w:snapToGrid w:val="0"/>
              <w:lang w:eastAsia="zh-CN"/>
            </w:rPr>
            <w:delText>SelectiveActivationInfo</w:delText>
          </w:r>
        </w:del>
      </w:ins>
      <w:ins w:id="127" w:author="Lenovo" w:date="2023-08-24T22:44:00Z">
        <w:r w:rsidR="00A031F9">
          <w:rPr>
            <w:rFonts w:eastAsia="宋体"/>
            <w:snapToGrid w:val="0"/>
            <w:lang w:eastAsia="zh-CN"/>
          </w:rPr>
          <w:t>SubsequentCPAC</w:t>
        </w:r>
      </w:ins>
      <w:ins w:id="128" w:author="Author">
        <w:r>
          <w:rPr>
            <w:rFonts w:eastAsia="宋体"/>
            <w:snapToGrid w:val="0"/>
            <w:lang w:eastAsia="zh-CN"/>
          </w:rPr>
          <w:t>Request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del w:id="129" w:author="Lenovo" w:date="2023-08-24T22:44:00Z">
          <w:r w:rsidDel="00A031F9">
            <w:rPr>
              <w:rFonts w:eastAsia="宋体"/>
              <w:snapToGrid w:val="0"/>
              <w:lang w:eastAsia="zh-CN"/>
            </w:rPr>
            <w:delText>SelectiveActivationInfo</w:delText>
          </w:r>
        </w:del>
      </w:ins>
      <w:ins w:id="130" w:author="Lenovo" w:date="2023-08-24T22:44:00Z">
        <w:r w:rsidR="00A031F9">
          <w:rPr>
            <w:rFonts w:eastAsia="宋体"/>
            <w:snapToGrid w:val="0"/>
            <w:lang w:eastAsia="zh-CN"/>
          </w:rPr>
          <w:t>SubsequentCPAC</w:t>
        </w:r>
      </w:ins>
      <w:ins w:id="131" w:author="Author">
        <w:r>
          <w:rPr>
            <w:rFonts w:eastAsia="宋体"/>
            <w:snapToGrid w:val="0"/>
            <w:lang w:eastAsia="zh-CN"/>
          </w:rPr>
          <w:t>Request</w:t>
        </w:r>
        <w:r w:rsidRPr="00C37D2B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14:paraId="78E45B1E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B8876CC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D425556" w14:textId="77777777" w:rsidR="001B4DDF" w:rsidRPr="00B64500" w:rsidRDefault="001B4DDF" w:rsidP="001B4DDF">
      <w:pPr>
        <w:pStyle w:val="PL"/>
        <w:rPr>
          <w:snapToGrid w:val="0"/>
          <w:lang w:val="fr-FR"/>
        </w:rPr>
      </w:pPr>
    </w:p>
    <w:p w14:paraId="24D0AD5E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7497C2FE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7D206DED" w14:textId="77777777" w:rsidR="001B4DDF" w:rsidRPr="00B64500" w:rsidRDefault="001B4DDF" w:rsidP="001B4DDF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lastRenderedPageBreak/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60260D6A" w14:textId="77777777" w:rsidR="001B4DDF" w:rsidRDefault="001B4DDF" w:rsidP="001B4DD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DD8023" w14:textId="77777777" w:rsidR="001B4DDF" w:rsidRDefault="001B4DDF" w:rsidP="001B4DD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899663" w14:textId="77777777" w:rsidR="001B4DDF" w:rsidRDefault="001B4DDF" w:rsidP="001B4DDF">
      <w:pPr>
        <w:pStyle w:val="PL"/>
        <w:rPr>
          <w:snapToGrid w:val="0"/>
        </w:rPr>
      </w:pPr>
    </w:p>
    <w:p w14:paraId="735AF501" w14:textId="77777777" w:rsidR="001B4DDF" w:rsidRPr="00C37D2B" w:rsidRDefault="001B4DDF" w:rsidP="001B4DDF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3762B8B" w14:textId="77777777" w:rsidR="001B4DDF" w:rsidRPr="00C37D2B" w:rsidRDefault="001B4DDF" w:rsidP="001B4DD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7712792" w14:textId="77777777" w:rsidR="001B4DDF" w:rsidRPr="00C37D2B" w:rsidRDefault="001B4DDF" w:rsidP="001B4DD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B07EF17" w14:textId="77777777" w:rsidR="001B4DDF" w:rsidRPr="00C37D2B" w:rsidRDefault="001B4DDF" w:rsidP="001B4DDF">
      <w:pPr>
        <w:pStyle w:val="PL"/>
        <w:rPr>
          <w:snapToGrid w:val="0"/>
        </w:rPr>
      </w:pPr>
    </w:p>
    <w:p w14:paraId="7A6C4A80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2773082A" w14:textId="77777777" w:rsidR="001B4DDF" w:rsidRPr="00FD0425" w:rsidRDefault="001B4DDF" w:rsidP="001B4DDF">
      <w:pPr>
        <w:pStyle w:val="PL"/>
      </w:pPr>
      <w:r w:rsidRPr="00FD0425">
        <w:t>SecondaryRATUsageInformation ::= SEQUENCE {</w:t>
      </w:r>
    </w:p>
    <w:p w14:paraId="030CE9E2" w14:textId="77777777" w:rsidR="001B4DDF" w:rsidRPr="00FD0425" w:rsidRDefault="001B4DDF" w:rsidP="001B4DDF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175468A" w14:textId="77777777" w:rsidR="001B4DDF" w:rsidRPr="00FD0425" w:rsidRDefault="001B4DDF" w:rsidP="001B4DDF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B1FE1E5" w14:textId="77777777" w:rsidR="001B4DDF" w:rsidRPr="00FD0425" w:rsidRDefault="001B4DDF" w:rsidP="001B4DD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0129DCCC" w14:textId="77777777" w:rsidR="001B4DDF" w:rsidRPr="00FD0425" w:rsidRDefault="001B4DDF" w:rsidP="001B4DDF">
      <w:pPr>
        <w:pStyle w:val="PL"/>
      </w:pPr>
      <w:r w:rsidRPr="00FD0425">
        <w:tab/>
        <w:t>...</w:t>
      </w:r>
    </w:p>
    <w:p w14:paraId="3E081FFA" w14:textId="77777777" w:rsidR="001B4DDF" w:rsidRPr="00FD0425" w:rsidRDefault="001B4DDF" w:rsidP="001B4DDF">
      <w:pPr>
        <w:pStyle w:val="PL"/>
      </w:pPr>
      <w:r w:rsidRPr="00FD0425">
        <w:t>}</w:t>
      </w:r>
    </w:p>
    <w:p w14:paraId="58BF978E" w14:textId="77777777" w:rsidR="001B4DDF" w:rsidRPr="00FD0425" w:rsidRDefault="001B4DDF" w:rsidP="001B4DDF">
      <w:pPr>
        <w:pStyle w:val="PL"/>
      </w:pPr>
    </w:p>
    <w:p w14:paraId="492610CE" w14:textId="77777777" w:rsidR="001B4DDF" w:rsidRPr="00FD0425" w:rsidRDefault="001B4DDF" w:rsidP="001B4DDF">
      <w:pPr>
        <w:pStyle w:val="PL"/>
      </w:pPr>
      <w:r w:rsidRPr="00FD0425">
        <w:t>SecondaryRATUsageInformation-ExtIEs XNAP-PROTOCOL-EXTENSION ::= {</w:t>
      </w:r>
    </w:p>
    <w:p w14:paraId="545F9018" w14:textId="77777777" w:rsidR="001B4DDF" w:rsidRPr="00FD0425" w:rsidRDefault="001B4DDF" w:rsidP="001B4DDF">
      <w:pPr>
        <w:pStyle w:val="PL"/>
      </w:pPr>
      <w:r w:rsidRPr="00FD0425">
        <w:tab/>
        <w:t>...</w:t>
      </w:r>
    </w:p>
    <w:p w14:paraId="7127B9B7" w14:textId="77777777" w:rsidR="001B4DDF" w:rsidRPr="00FD0425" w:rsidRDefault="001B4DDF" w:rsidP="001B4DDF">
      <w:pPr>
        <w:pStyle w:val="PL"/>
      </w:pPr>
      <w:r w:rsidRPr="00FD0425">
        <w:t>}</w:t>
      </w:r>
    </w:p>
    <w:p w14:paraId="1C0C88E2" w14:textId="77777777" w:rsidR="001B4DDF" w:rsidRPr="00FD0425" w:rsidRDefault="001B4DDF" w:rsidP="001B4DDF">
      <w:pPr>
        <w:pStyle w:val="PL"/>
      </w:pPr>
    </w:p>
    <w:p w14:paraId="27EC130E" w14:textId="77777777" w:rsidR="001B4DDF" w:rsidRPr="00FD0425" w:rsidRDefault="001B4DDF" w:rsidP="001B4DDF">
      <w:pPr>
        <w:pStyle w:val="PL"/>
      </w:pPr>
      <w:bookmarkStart w:id="132" w:name="_Hlk515407386"/>
      <w:r w:rsidRPr="00FD0425">
        <w:t>SecurityIndication</w:t>
      </w:r>
      <w:bookmarkEnd w:id="132"/>
      <w:r w:rsidRPr="00FD0425">
        <w:t xml:space="preserve"> ::= SEQUENCE {</w:t>
      </w:r>
    </w:p>
    <w:p w14:paraId="26A3C878" w14:textId="77777777" w:rsidR="001B4DDF" w:rsidRPr="00FD0425" w:rsidRDefault="001B4DDF" w:rsidP="001B4DDF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744E68E6" w14:textId="77777777" w:rsidR="001B4DDF" w:rsidRPr="00FD0425" w:rsidRDefault="001B4DDF" w:rsidP="001B4DDF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7F1B406E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83A5FC" w14:textId="77777777" w:rsidR="001B4DDF" w:rsidRPr="00FD0425" w:rsidRDefault="001B4DDF" w:rsidP="001B4DDF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7C838F48" w14:textId="77777777" w:rsidR="001B4DDF" w:rsidRPr="00F94458" w:rsidRDefault="001B4DDF" w:rsidP="001B4DD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94458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F94458">
        <w:rPr>
          <w:noProof w:val="0"/>
          <w:snapToGrid w:val="0"/>
          <w:lang w:val="fr-FR" w:eastAsia="zh-CN"/>
        </w:rPr>
        <w:t>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F94458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F94458">
        <w:rPr>
          <w:noProof w:val="0"/>
          <w:snapToGrid w:val="0"/>
          <w:lang w:val="fr-FR" w:eastAsia="zh-CN"/>
        </w:rPr>
        <w:t>SecurityIndication-ExtIEs</w:t>
      </w:r>
      <w:proofErr w:type="spellEnd"/>
      <w:r w:rsidRPr="00F94458">
        <w:rPr>
          <w:noProof w:val="0"/>
          <w:snapToGrid w:val="0"/>
          <w:lang w:val="fr-FR" w:eastAsia="zh-CN"/>
        </w:rPr>
        <w:t>} } OPTIONAL,</w:t>
      </w:r>
    </w:p>
    <w:p w14:paraId="5E1CBC15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F686672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2EDDB6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</w:p>
    <w:p w14:paraId="27FC4EBC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5653DF1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061081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BB4096B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</w:p>
    <w:p w14:paraId="54DA1E91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</w:p>
    <w:p w14:paraId="4ED39291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25AAA21D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{performed, </w:t>
      </w:r>
      <w:proofErr w:type="gramStart"/>
      <w:r w:rsidRPr="00FD0425">
        <w:rPr>
          <w:noProof w:val="0"/>
          <w:snapToGrid w:val="0"/>
          <w:lang w:eastAsia="zh-CN"/>
        </w:rPr>
        <w:t>not-performed</w:t>
      </w:r>
      <w:proofErr w:type="gramEnd"/>
      <w:r w:rsidRPr="00FD0425">
        <w:rPr>
          <w:noProof w:val="0"/>
          <w:snapToGrid w:val="0"/>
          <w:lang w:eastAsia="zh-CN"/>
        </w:rPr>
        <w:t>, ...},</w:t>
      </w:r>
    </w:p>
    <w:p w14:paraId="1E19F96B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ENUMERATED {performed, </w:t>
      </w:r>
      <w:proofErr w:type="gramStart"/>
      <w:r w:rsidRPr="00FD0425">
        <w:rPr>
          <w:noProof w:val="0"/>
          <w:snapToGrid w:val="0"/>
          <w:lang w:eastAsia="zh-CN"/>
        </w:rPr>
        <w:t>not-performed</w:t>
      </w:r>
      <w:proofErr w:type="gramEnd"/>
      <w:r w:rsidRPr="00FD0425">
        <w:rPr>
          <w:noProof w:val="0"/>
          <w:snapToGrid w:val="0"/>
          <w:lang w:eastAsia="zh-CN"/>
        </w:rPr>
        <w:t>, ...},</w:t>
      </w:r>
    </w:p>
    <w:p w14:paraId="65825144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3747DE9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0F362D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D9E30B7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</w:p>
    <w:p w14:paraId="18BFCA8E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0CA568C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66EBBC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6E71F3" w14:textId="77777777" w:rsidR="001B4DDF" w:rsidRDefault="001B4DDF" w:rsidP="001B4DDF">
      <w:pPr>
        <w:pStyle w:val="PL"/>
        <w:rPr>
          <w:ins w:id="133" w:author="Author"/>
          <w:noProof w:val="0"/>
          <w:snapToGrid w:val="0"/>
          <w:lang w:eastAsia="zh-CN"/>
        </w:rPr>
      </w:pPr>
    </w:p>
    <w:p w14:paraId="18164B46" w14:textId="4C226924" w:rsidR="001B4DDF" w:rsidRDefault="001B4DDF" w:rsidP="001B4DDF">
      <w:pPr>
        <w:pStyle w:val="PL"/>
        <w:rPr>
          <w:ins w:id="134" w:author="Author"/>
          <w:noProof w:val="0"/>
          <w:snapToGrid w:val="0"/>
          <w:lang w:eastAsia="zh-CN"/>
        </w:rPr>
      </w:pPr>
      <w:ins w:id="135" w:author="Author">
        <w:del w:id="136" w:author="Lenovo" w:date="2023-08-24T22:44:00Z">
          <w:r w:rsidRPr="006242A8" w:rsidDel="00A031F9">
            <w:rPr>
              <w:noProof w:val="0"/>
              <w:snapToGrid w:val="0"/>
              <w:lang w:eastAsia="zh-CN"/>
            </w:rPr>
            <w:delText>SelectiveActivationInfo</w:delText>
          </w:r>
        </w:del>
      </w:ins>
      <w:proofErr w:type="spellStart"/>
      <w:proofErr w:type="gramStart"/>
      <w:ins w:id="137" w:author="Lenovo" w:date="2023-08-24T22:44:00Z">
        <w:r w:rsidR="00A031F9">
          <w:rPr>
            <w:noProof w:val="0"/>
            <w:snapToGrid w:val="0"/>
            <w:lang w:eastAsia="zh-CN"/>
          </w:rPr>
          <w:t>SubsequentCPAC</w:t>
        </w:r>
      </w:ins>
      <w:ins w:id="138" w:author="Author">
        <w:r w:rsidRPr="006242A8">
          <w:rPr>
            <w:noProof w:val="0"/>
            <w:snapToGrid w:val="0"/>
            <w:lang w:eastAsia="zh-CN"/>
          </w:rPr>
          <w:t>Request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 w:rsidRPr="001E694B">
          <w:rPr>
            <w:noProof w:val="0"/>
            <w:snapToGrid w:val="0"/>
            <w:highlight w:val="yellow"/>
            <w:lang w:eastAsia="zh-CN"/>
          </w:rPr>
          <w:t>FFS</w:t>
        </w:r>
      </w:ins>
    </w:p>
    <w:p w14:paraId="2A5287A9" w14:textId="77777777" w:rsidR="001B4DDF" w:rsidRPr="00FD0425" w:rsidRDefault="001B4DDF" w:rsidP="001B4DDF">
      <w:pPr>
        <w:pStyle w:val="PL"/>
        <w:rPr>
          <w:noProof w:val="0"/>
          <w:snapToGrid w:val="0"/>
          <w:lang w:eastAsia="zh-CN"/>
        </w:rPr>
      </w:pPr>
    </w:p>
    <w:p w14:paraId="3B2B1FF5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 ::= SEQUENCE {</w:t>
      </w:r>
    </w:p>
    <w:p w14:paraId="0075D160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Sensor</w:t>
      </w:r>
      <w:r w:rsidRPr="00A71FBF">
        <w:rPr>
          <w:rFonts w:eastAsia="宋体"/>
          <w:snapToGrid w:val="0"/>
        </w:rPr>
        <w:t>MeasConfig,</w:t>
      </w:r>
    </w:p>
    <w:p w14:paraId="42EDFB69" w14:textId="77777777" w:rsidR="001B4DDF" w:rsidRPr="00F94458" w:rsidRDefault="001B4DDF" w:rsidP="001B4DDF">
      <w:pPr>
        <w:pStyle w:val="PL"/>
        <w:rPr>
          <w:rFonts w:eastAsia="宋体"/>
          <w:snapToGrid w:val="0"/>
          <w:lang w:val="fr-FR"/>
        </w:rPr>
      </w:pPr>
      <w:r w:rsidRPr="00A71FBF">
        <w:rPr>
          <w:rFonts w:eastAsia="宋体"/>
          <w:snapToGrid w:val="0"/>
        </w:rPr>
        <w:tab/>
      </w:r>
      <w:r w:rsidRPr="00F94458">
        <w:rPr>
          <w:rFonts w:eastAsia="宋体"/>
          <w:snapToGrid w:val="0"/>
          <w:lang w:val="fr-FR"/>
        </w:rPr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OPTIONAL,</w:t>
      </w:r>
    </w:p>
    <w:p w14:paraId="3ED2B314" w14:textId="77777777" w:rsidR="001B4DDF" w:rsidRPr="00F94458" w:rsidRDefault="001B4DDF" w:rsidP="001B4DDF">
      <w:pPr>
        <w:pStyle w:val="PL"/>
        <w:rPr>
          <w:rFonts w:eastAsia="宋体"/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iE-Extensions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ProtocolExtensionContainer { { SensorMeasurementConfiguration-ExtIEs } } OPTIONAL,</w:t>
      </w:r>
    </w:p>
    <w:p w14:paraId="342CD398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 w:rsidRPr="00F94458">
        <w:rPr>
          <w:rFonts w:eastAsia="宋体"/>
          <w:snapToGrid w:val="0"/>
          <w:lang w:val="fr-FR"/>
        </w:rPr>
        <w:tab/>
      </w:r>
      <w:r w:rsidRPr="00A71FBF">
        <w:rPr>
          <w:rFonts w:eastAsia="宋体"/>
          <w:snapToGrid w:val="0"/>
        </w:rPr>
        <w:t>...</w:t>
      </w:r>
    </w:p>
    <w:p w14:paraId="36BE3314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39BA5D55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</w:p>
    <w:p w14:paraId="3D9B6244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MeasurementConfiguration-ExtIEs </w:t>
      </w:r>
      <w:r>
        <w:rPr>
          <w:rFonts w:eastAsia="宋体"/>
          <w:snapToGrid w:val="0"/>
        </w:rPr>
        <w:t>XNAP</w:t>
      </w:r>
      <w:r w:rsidRPr="00A71FBF">
        <w:rPr>
          <w:rFonts w:eastAsia="宋体"/>
          <w:snapToGrid w:val="0"/>
        </w:rPr>
        <w:t>-PROTOCOL-EXTENSION ::= {</w:t>
      </w:r>
    </w:p>
    <w:p w14:paraId="0D15A31F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121F9CA1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61C88116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</w:p>
    <w:p w14:paraId="640D1676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::= SEQUENCE (SIZE(1..maxnoof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Name)) OF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Name</w:t>
      </w:r>
    </w:p>
    <w:p w14:paraId="6523952A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</w:p>
    <w:p w14:paraId="211E6678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MeasConfig::= ENUMERATED {setup,...}</w:t>
      </w:r>
    </w:p>
    <w:p w14:paraId="264DC6E3" w14:textId="77777777" w:rsidR="001B4DDF" w:rsidRPr="00A71FBF" w:rsidRDefault="001B4DDF" w:rsidP="001B4DDF">
      <w:pPr>
        <w:pStyle w:val="PL"/>
        <w:rPr>
          <w:rFonts w:eastAsia="宋体"/>
          <w:snapToGrid w:val="0"/>
        </w:rPr>
      </w:pPr>
    </w:p>
    <w:p w14:paraId="10D3BC46" w14:textId="77777777" w:rsidR="001B4DDF" w:rsidRPr="00D12C36" w:rsidRDefault="001B4DDF" w:rsidP="001B4DDF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25EA79AF" w14:textId="77777777" w:rsidR="001B4DDF" w:rsidRPr="00D12C36" w:rsidRDefault="001B4DDF" w:rsidP="001B4DD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2F4B0784" w14:textId="77777777" w:rsidR="001B4DDF" w:rsidRPr="00D12C36" w:rsidRDefault="001B4DDF" w:rsidP="001B4DD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6C6C1DBB" w14:textId="77777777" w:rsidR="001B4DDF" w:rsidRPr="004302C7" w:rsidRDefault="001B4DDF" w:rsidP="001B4DDF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0ABD736B" w14:textId="77777777" w:rsidR="001B4DDF" w:rsidRPr="00F94458" w:rsidRDefault="001B4DDF" w:rsidP="001B4DDF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21017350" w14:textId="77777777" w:rsidR="001B4DDF" w:rsidRPr="0025519D" w:rsidRDefault="001B4DDF" w:rsidP="001B4DD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4FB19AAE" w14:textId="77777777" w:rsidR="001B4DDF" w:rsidRPr="0025519D" w:rsidRDefault="001B4DDF" w:rsidP="001B4DD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6B87DE26" w14:textId="77777777" w:rsidR="001B4DDF" w:rsidRPr="0025519D" w:rsidRDefault="001B4DDF" w:rsidP="001B4DDF">
      <w:pPr>
        <w:pStyle w:val="PL"/>
        <w:rPr>
          <w:rFonts w:eastAsia="宋体"/>
          <w:snapToGrid w:val="0"/>
        </w:rPr>
      </w:pPr>
    </w:p>
    <w:p w14:paraId="566248F2" w14:textId="77777777" w:rsidR="001B4DDF" w:rsidRPr="00F94458" w:rsidRDefault="001B4DDF" w:rsidP="001B4DDF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宋体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1395508C" w14:textId="77777777" w:rsidR="001B4DDF" w:rsidRPr="0099710A" w:rsidRDefault="001B4DDF" w:rsidP="001B4DDF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623FBC29" w14:textId="77777777" w:rsidR="001B4DDF" w:rsidRPr="00F945F3" w:rsidRDefault="001B4DDF" w:rsidP="001B4DDF">
      <w:pPr>
        <w:pStyle w:val="PL"/>
      </w:pPr>
      <w:r w:rsidRPr="00F945F3">
        <w:t>}</w:t>
      </w:r>
    </w:p>
    <w:p w14:paraId="42225EAA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3B967D92" w14:textId="77777777" w:rsidR="001B4DDF" w:rsidRPr="00FD0425" w:rsidRDefault="001B4DDF" w:rsidP="001B4DDF">
      <w:pPr>
        <w:pStyle w:val="Heading3"/>
      </w:pPr>
      <w:bookmarkStart w:id="139" w:name="_Toc20955410"/>
      <w:bookmarkStart w:id="140" w:name="_Toc29991618"/>
      <w:bookmarkStart w:id="141" w:name="_Toc36556021"/>
      <w:bookmarkStart w:id="142" w:name="_Toc44497806"/>
      <w:bookmarkStart w:id="143" w:name="_Toc45108193"/>
      <w:bookmarkStart w:id="144" w:name="_Toc45901813"/>
      <w:bookmarkStart w:id="145" w:name="_Toc51850894"/>
      <w:bookmarkStart w:id="146" w:name="_Toc56693898"/>
      <w:bookmarkStart w:id="147" w:name="_Toc64447442"/>
      <w:bookmarkStart w:id="148" w:name="_Toc66286936"/>
      <w:bookmarkStart w:id="149" w:name="_Toc74151634"/>
      <w:bookmarkStart w:id="150" w:name="_Toc88654108"/>
      <w:bookmarkStart w:id="151" w:name="_Toc97904464"/>
      <w:bookmarkStart w:id="152" w:name="_Toc98868602"/>
      <w:bookmarkStart w:id="153" w:name="_Toc105174888"/>
      <w:bookmarkStart w:id="154" w:name="_Toc106109725"/>
      <w:bookmarkStart w:id="155" w:name="_Toc113825547"/>
      <w:bookmarkStart w:id="156" w:name="_Toc120033704"/>
      <w:r w:rsidRPr="00FD0425">
        <w:lastRenderedPageBreak/>
        <w:t>9.3.7</w:t>
      </w:r>
      <w:r w:rsidRPr="00FD0425"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75C0D67" w14:textId="77777777" w:rsidR="001B4DDF" w:rsidRPr="00FD0425" w:rsidRDefault="001B4DDF" w:rsidP="001B4D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17AE735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2304BE56" w14:textId="77777777" w:rsidR="001B4DDF" w:rsidRPr="00FD0425" w:rsidRDefault="001B4DDF" w:rsidP="001B4DDF">
      <w:pPr>
        <w:pStyle w:val="PL"/>
      </w:pPr>
      <w:r w:rsidRPr="00FD0425">
        <w:t>--</w:t>
      </w:r>
    </w:p>
    <w:p w14:paraId="0806BA2B" w14:textId="77777777" w:rsidR="001B4DDF" w:rsidRPr="00FD0425" w:rsidRDefault="001B4DDF" w:rsidP="001B4DDF">
      <w:pPr>
        <w:pStyle w:val="PL"/>
      </w:pPr>
      <w:r w:rsidRPr="00FD0425">
        <w:t>-- Constant definitions</w:t>
      </w:r>
    </w:p>
    <w:p w14:paraId="0520BDB2" w14:textId="77777777" w:rsidR="001B4DDF" w:rsidRPr="00FD0425" w:rsidRDefault="001B4DDF" w:rsidP="001B4DDF">
      <w:pPr>
        <w:pStyle w:val="PL"/>
      </w:pPr>
      <w:r w:rsidRPr="00FD0425">
        <w:t>--</w:t>
      </w:r>
    </w:p>
    <w:p w14:paraId="541A005F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048D2AE3" w14:textId="77777777" w:rsidR="001B4DDF" w:rsidRPr="00FD0425" w:rsidRDefault="001B4DDF" w:rsidP="001B4DDF">
      <w:pPr>
        <w:pStyle w:val="PL"/>
      </w:pPr>
    </w:p>
    <w:p w14:paraId="36B2E8EF" w14:textId="77777777" w:rsidR="001B4DDF" w:rsidRPr="00FD0425" w:rsidRDefault="001B4DDF" w:rsidP="001B4DDF">
      <w:pPr>
        <w:pStyle w:val="PL"/>
      </w:pPr>
      <w:r w:rsidRPr="00FD0425">
        <w:t>XnAP-Constants {</w:t>
      </w:r>
    </w:p>
    <w:p w14:paraId="089EE195" w14:textId="77777777" w:rsidR="001B4DDF" w:rsidRPr="00FD0425" w:rsidRDefault="001B4DDF" w:rsidP="001B4DDF">
      <w:pPr>
        <w:pStyle w:val="PL"/>
      </w:pPr>
      <w:r w:rsidRPr="00FD0425">
        <w:t>itu-t (0) identified-organization (4) etsi (0) mobileDomain (0)</w:t>
      </w:r>
    </w:p>
    <w:p w14:paraId="5240D2EA" w14:textId="77777777" w:rsidR="001B4DDF" w:rsidRPr="00FD0425" w:rsidRDefault="001B4DDF" w:rsidP="001B4DDF">
      <w:pPr>
        <w:pStyle w:val="PL"/>
      </w:pPr>
      <w:r w:rsidRPr="00FD0425">
        <w:t>ngran-Access (22) modules (3) xnap (2) version1 (1) xnap-Constants (4) }</w:t>
      </w:r>
    </w:p>
    <w:p w14:paraId="1BE84748" w14:textId="77777777" w:rsidR="001B4DDF" w:rsidRPr="00FD0425" w:rsidRDefault="001B4DDF" w:rsidP="001B4DDF">
      <w:pPr>
        <w:pStyle w:val="PL"/>
      </w:pPr>
    </w:p>
    <w:p w14:paraId="39035AB1" w14:textId="77777777" w:rsidR="001B4DDF" w:rsidRPr="00FD0425" w:rsidRDefault="001B4DDF" w:rsidP="001B4DDF">
      <w:pPr>
        <w:pStyle w:val="PL"/>
      </w:pPr>
      <w:r w:rsidRPr="00FD0425">
        <w:t>DEFINITIONS AUTOMATIC TAGS ::=</w:t>
      </w:r>
    </w:p>
    <w:p w14:paraId="50BB015B" w14:textId="77777777" w:rsidR="001B4DDF" w:rsidRPr="00FD0425" w:rsidRDefault="001B4DDF" w:rsidP="001B4DDF">
      <w:pPr>
        <w:pStyle w:val="PL"/>
      </w:pPr>
    </w:p>
    <w:p w14:paraId="312FDDB8" w14:textId="77777777" w:rsidR="001B4DDF" w:rsidRPr="00FD0425" w:rsidRDefault="001B4DDF" w:rsidP="001B4DDF">
      <w:pPr>
        <w:pStyle w:val="PL"/>
      </w:pPr>
      <w:r w:rsidRPr="00FD0425">
        <w:t>BEGIN</w:t>
      </w:r>
    </w:p>
    <w:p w14:paraId="1459B7A2" w14:textId="77777777" w:rsidR="001B4DDF" w:rsidRPr="00FD0425" w:rsidRDefault="001B4DDF" w:rsidP="001B4DDF">
      <w:pPr>
        <w:pStyle w:val="PL"/>
      </w:pPr>
    </w:p>
    <w:p w14:paraId="50E688E2" w14:textId="77777777" w:rsidR="001B4DDF" w:rsidRPr="00FD0425" w:rsidRDefault="001B4DDF" w:rsidP="001B4DDF">
      <w:pPr>
        <w:pStyle w:val="PL"/>
      </w:pPr>
      <w:r w:rsidRPr="00FD0425">
        <w:t>IMPORTS</w:t>
      </w:r>
    </w:p>
    <w:p w14:paraId="371E276F" w14:textId="77777777" w:rsidR="001B4DDF" w:rsidRPr="00FD0425" w:rsidRDefault="001B4DDF" w:rsidP="001B4DDF">
      <w:pPr>
        <w:pStyle w:val="PL"/>
      </w:pPr>
      <w:r w:rsidRPr="00FD0425">
        <w:tab/>
        <w:t>ProcedureCode,</w:t>
      </w:r>
    </w:p>
    <w:p w14:paraId="1ADBA54B" w14:textId="77777777" w:rsidR="001B4DDF" w:rsidRPr="00FD0425" w:rsidRDefault="001B4DDF" w:rsidP="001B4DDF">
      <w:pPr>
        <w:pStyle w:val="PL"/>
      </w:pPr>
      <w:r w:rsidRPr="00FD0425">
        <w:tab/>
        <w:t>ProtocolIE-ID</w:t>
      </w:r>
    </w:p>
    <w:p w14:paraId="7760EB29" w14:textId="77777777" w:rsidR="001B4DDF" w:rsidRPr="00FD0425" w:rsidRDefault="001B4DDF" w:rsidP="001B4DDF">
      <w:pPr>
        <w:pStyle w:val="PL"/>
      </w:pPr>
      <w:r w:rsidRPr="00FD0425">
        <w:t>FROM XnAP-CommonDataTypes;</w:t>
      </w:r>
    </w:p>
    <w:p w14:paraId="5C2A7795" w14:textId="77777777" w:rsidR="001B4DDF" w:rsidRPr="00FD0425" w:rsidRDefault="001B4DDF" w:rsidP="001B4DDF">
      <w:pPr>
        <w:pStyle w:val="PL"/>
      </w:pPr>
    </w:p>
    <w:p w14:paraId="643A7A59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3274A5C3" w14:textId="77777777" w:rsidR="001B4DDF" w:rsidRPr="00FD0425" w:rsidRDefault="001B4DDF" w:rsidP="001B4DDF">
      <w:pPr>
        <w:pStyle w:val="PL"/>
      </w:pPr>
      <w:r w:rsidRPr="00FD0425">
        <w:t>--</w:t>
      </w:r>
    </w:p>
    <w:p w14:paraId="4008063A" w14:textId="77777777" w:rsidR="001B4DDF" w:rsidRPr="00FD0425" w:rsidRDefault="001B4DDF" w:rsidP="001B4DDF">
      <w:pPr>
        <w:pStyle w:val="PL"/>
        <w:outlineLvl w:val="3"/>
      </w:pPr>
      <w:r w:rsidRPr="00FD0425">
        <w:t>-- Elementary Procedures</w:t>
      </w:r>
    </w:p>
    <w:p w14:paraId="0EE3B77D" w14:textId="77777777" w:rsidR="001B4DDF" w:rsidRPr="00FD0425" w:rsidRDefault="001B4DDF" w:rsidP="001B4DDF">
      <w:pPr>
        <w:pStyle w:val="PL"/>
      </w:pPr>
      <w:r w:rsidRPr="00FD0425">
        <w:t>--</w:t>
      </w:r>
    </w:p>
    <w:p w14:paraId="5102F6C6" w14:textId="77777777" w:rsidR="001B4DDF" w:rsidRPr="00FD0425" w:rsidRDefault="001B4DDF" w:rsidP="001B4DDF">
      <w:pPr>
        <w:pStyle w:val="PL"/>
      </w:pPr>
      <w:r w:rsidRPr="00FD0425">
        <w:t>-- **************************************************************</w:t>
      </w:r>
    </w:p>
    <w:p w14:paraId="79C1E4E4" w14:textId="77777777" w:rsidR="001B4DDF" w:rsidRPr="00FD0425" w:rsidRDefault="001B4DDF" w:rsidP="001B4DDF">
      <w:pPr>
        <w:pStyle w:val="PL"/>
      </w:pPr>
    </w:p>
    <w:p w14:paraId="1E76EC4D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35407FC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59C3295C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2F168DF5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F50BA30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2703702C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9F30C52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C2C7272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202F2BEC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4CB4D287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4FFD5E0F" w14:textId="77777777" w:rsidR="001B4DDF" w:rsidRDefault="001B4DDF" w:rsidP="001B4DDF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60E3732" w14:textId="77777777" w:rsidR="001B4DDF" w:rsidRDefault="001B4DDF" w:rsidP="001B4DD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2A685986" w14:textId="77777777" w:rsidR="001B4DDF" w:rsidRPr="005065FC" w:rsidRDefault="001B4DDF" w:rsidP="001B4DDF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</w:rPr>
        <w:t>id-ExcessPacketDelayThreshold</w:t>
      </w:r>
      <w:r>
        <w:rPr>
          <w:snapToGrid w:val="0"/>
        </w:rPr>
        <w:t>Configuration</w:t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003F33CA" w14:textId="77777777" w:rsidR="001B4DDF" w:rsidRDefault="001B4DDF" w:rsidP="001B4DDF">
      <w:pPr>
        <w:pStyle w:val="PL"/>
        <w:rPr>
          <w:ins w:id="157" w:author="Author"/>
          <w:rFonts w:eastAsia="宋体"/>
          <w:snapToGrid w:val="0"/>
          <w:lang w:eastAsia="zh-CN"/>
        </w:rPr>
      </w:pPr>
      <w:bookmarkStart w:id="158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58"/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</w:r>
      <w:r w:rsidRPr="005065FC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</w:rPr>
        <w:t>372</w:t>
      </w:r>
    </w:p>
    <w:p w14:paraId="13B27226" w14:textId="00B6198C" w:rsidR="001B4DDF" w:rsidRPr="005065FC" w:rsidRDefault="001B4DDF" w:rsidP="001B4DDF">
      <w:pPr>
        <w:pStyle w:val="PL"/>
        <w:rPr>
          <w:rFonts w:eastAsia="宋体"/>
          <w:snapToGrid w:val="0"/>
          <w:lang w:eastAsia="zh-CN"/>
        </w:rPr>
      </w:pPr>
      <w:ins w:id="159" w:author="Author">
        <w:r>
          <w:rPr>
            <w:rFonts w:eastAsia="宋体"/>
            <w:snapToGrid w:val="0"/>
          </w:rPr>
          <w:t>id-</w:t>
        </w:r>
        <w:del w:id="160" w:author="Lenovo" w:date="2023-08-24T22:45:00Z">
          <w:r w:rsidDel="00A031F9">
            <w:rPr>
              <w:rFonts w:eastAsia="宋体"/>
              <w:snapToGrid w:val="0"/>
              <w:lang w:eastAsia="zh-CN"/>
            </w:rPr>
            <w:delText>SelectiveActivationInfo</w:delText>
          </w:r>
        </w:del>
      </w:ins>
      <w:ins w:id="161" w:author="Lenovo" w:date="2023-08-24T22:45:00Z">
        <w:r w:rsidR="00A031F9">
          <w:rPr>
            <w:rFonts w:eastAsia="宋体"/>
            <w:snapToGrid w:val="0"/>
            <w:lang w:eastAsia="zh-CN"/>
          </w:rPr>
          <w:t>SubsequentCPAC</w:t>
        </w:r>
      </w:ins>
      <w:ins w:id="162" w:author="Author">
        <w:r>
          <w:rPr>
            <w:rFonts w:eastAsia="宋体"/>
            <w:snapToGrid w:val="0"/>
            <w:lang w:eastAsia="zh-CN"/>
          </w:rPr>
          <w:t>Request</w:t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</w:r>
        <w:r w:rsidRPr="005065FC">
          <w:rPr>
            <w:rFonts w:eastAsia="宋体"/>
            <w:snapToGrid w:val="0"/>
          </w:rPr>
          <w:tab/>
          <w:t xml:space="preserve">ProtocolIE-ID ::= </w:t>
        </w:r>
        <w:r>
          <w:rPr>
            <w:rFonts w:eastAsia="宋体"/>
            <w:snapToGrid w:val="0"/>
            <w:lang w:eastAsia="zh-CN"/>
          </w:rPr>
          <w:t>xx1</w:t>
        </w:r>
      </w:ins>
    </w:p>
    <w:p w14:paraId="3FD1E443" w14:textId="77777777" w:rsidR="001B4DDF" w:rsidRPr="002B4083" w:rsidRDefault="001B4DDF" w:rsidP="001B4DDF">
      <w:pPr>
        <w:pStyle w:val="PL"/>
        <w:rPr>
          <w:snapToGrid w:val="0"/>
          <w:lang w:eastAsia="zh-CN"/>
        </w:rPr>
      </w:pPr>
    </w:p>
    <w:p w14:paraId="722EB8FB" w14:textId="77777777" w:rsidR="001B4DDF" w:rsidRPr="00F47421" w:rsidRDefault="001B4DDF" w:rsidP="001B4DDF">
      <w:pPr>
        <w:pStyle w:val="PL"/>
        <w:rPr>
          <w:snapToGrid w:val="0"/>
          <w:lang w:val="en-US" w:eastAsia="zh-CN"/>
        </w:rPr>
      </w:pPr>
    </w:p>
    <w:p w14:paraId="057B7504" w14:textId="77777777" w:rsidR="001B4DDF" w:rsidRPr="00FD0425" w:rsidRDefault="001B4DDF" w:rsidP="001B4DD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C44C96E" w14:textId="77777777" w:rsidR="001B4DDF" w:rsidRPr="00FD0425" w:rsidRDefault="001B4DDF" w:rsidP="001B4D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5F07CE5" w14:textId="77777777" w:rsidR="001B4DDF" w:rsidRDefault="001B4DDF" w:rsidP="001B4DDF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-----End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Changes--------</w:t>
      </w:r>
    </w:p>
    <w:p w14:paraId="15F42174" w14:textId="77777777" w:rsidR="001B4DDF" w:rsidRPr="00A376F5" w:rsidRDefault="001B4DDF" w:rsidP="001B4DDF"/>
    <w:p w14:paraId="44B79FD4" w14:textId="77777777" w:rsidR="00361419" w:rsidRPr="00361419" w:rsidRDefault="00361419" w:rsidP="00361419">
      <w:pPr>
        <w:rPr>
          <w:lang w:eastAsia="zh-CN"/>
        </w:rPr>
      </w:pPr>
    </w:p>
    <w:p w14:paraId="1BDBAF2F" w14:textId="34D25DF0" w:rsidR="00C97D4D" w:rsidRPr="00B22FB8" w:rsidRDefault="00C97D4D" w:rsidP="0035495E">
      <w:pPr>
        <w:pStyle w:val="Heading1"/>
        <w:rPr>
          <w:rFonts w:eastAsiaTheme="minorEastAsia"/>
          <w:lang w:eastAsia="zh-CN"/>
        </w:rPr>
      </w:pPr>
      <w:r>
        <w:t xml:space="preserve"> </w:t>
      </w:r>
    </w:p>
    <w:sectPr w:rsidR="00C97D4D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4B58E" w14:textId="77777777" w:rsidR="001541C1" w:rsidRDefault="001541C1">
      <w:pPr>
        <w:spacing w:after="0"/>
      </w:pPr>
      <w:r>
        <w:separator/>
      </w:r>
    </w:p>
  </w:endnote>
  <w:endnote w:type="continuationSeparator" w:id="0">
    <w:p w14:paraId="1515636A" w14:textId="77777777" w:rsidR="001541C1" w:rsidRDefault="001541C1">
      <w:pPr>
        <w:spacing w:after="0"/>
      </w:pPr>
      <w:r>
        <w:continuationSeparator/>
      </w:r>
    </w:p>
  </w:endnote>
  <w:endnote w:type="continuationNotice" w:id="1">
    <w:p w14:paraId="69941A32" w14:textId="77777777" w:rsidR="001541C1" w:rsidRDefault="001541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28ED1" w14:textId="77777777" w:rsidR="001541C1" w:rsidRDefault="001541C1">
      <w:pPr>
        <w:spacing w:after="0"/>
      </w:pPr>
      <w:r>
        <w:separator/>
      </w:r>
    </w:p>
  </w:footnote>
  <w:footnote w:type="continuationSeparator" w:id="0">
    <w:p w14:paraId="4A07F7E4" w14:textId="77777777" w:rsidR="001541C1" w:rsidRDefault="001541C1">
      <w:pPr>
        <w:spacing w:after="0"/>
      </w:pPr>
      <w:r>
        <w:continuationSeparator/>
      </w:r>
    </w:p>
  </w:footnote>
  <w:footnote w:type="continuationNotice" w:id="1">
    <w:p w14:paraId="3EDC66E6" w14:textId="77777777" w:rsidR="001541C1" w:rsidRDefault="001541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9C4A3A1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8654C"/>
    <w:multiLevelType w:val="multilevel"/>
    <w:tmpl w:val="A21A63EA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161061"/>
    <w:multiLevelType w:val="hybridMultilevel"/>
    <w:tmpl w:val="2ED2BAC6"/>
    <w:lvl w:ilvl="0" w:tplc="C06A2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E5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3AF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1264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78EC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3AB7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B6E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AE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060F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FC3E32"/>
    <w:multiLevelType w:val="hybridMultilevel"/>
    <w:tmpl w:val="68DC4E92"/>
    <w:lvl w:ilvl="0" w:tplc="9C586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1E8F3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B05A2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32FC3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3C032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EC0D44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6CA1B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69E9C2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3662E2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2B396DAC"/>
    <w:multiLevelType w:val="hybridMultilevel"/>
    <w:tmpl w:val="3E9A13D8"/>
    <w:lvl w:ilvl="0" w:tplc="AD144C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BBCEA0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045E9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02420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BE654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C2B06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BCAF19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BCA3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5EC166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2CA85B45"/>
    <w:multiLevelType w:val="hybridMultilevel"/>
    <w:tmpl w:val="6458EBBE"/>
    <w:lvl w:ilvl="0" w:tplc="99D630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0D6A51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46EB77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02559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01C3FA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463F2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356E9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C1CD9C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7FA44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5230FF"/>
    <w:multiLevelType w:val="hybridMultilevel"/>
    <w:tmpl w:val="18888B84"/>
    <w:lvl w:ilvl="0" w:tplc="E9CA8D8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6D2EBA"/>
    <w:multiLevelType w:val="hybridMultilevel"/>
    <w:tmpl w:val="F56E15EC"/>
    <w:lvl w:ilvl="0" w:tplc="D76E2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471E5A"/>
    <w:multiLevelType w:val="multilevel"/>
    <w:tmpl w:val="1AF81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5A7D1A"/>
    <w:multiLevelType w:val="hybridMultilevel"/>
    <w:tmpl w:val="6FB0122A"/>
    <w:lvl w:ilvl="0" w:tplc="ABD47D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078CB"/>
    <w:multiLevelType w:val="hybridMultilevel"/>
    <w:tmpl w:val="98568D16"/>
    <w:lvl w:ilvl="0" w:tplc="04A8EB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5C6673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C7284C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44D76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AFE886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8183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09E1F2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A7E2E5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C365D3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31DA7"/>
    <w:multiLevelType w:val="hybridMultilevel"/>
    <w:tmpl w:val="3818415E"/>
    <w:lvl w:ilvl="0" w:tplc="F3F250DA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3561B4"/>
    <w:multiLevelType w:val="hybridMultilevel"/>
    <w:tmpl w:val="08C4A5EE"/>
    <w:lvl w:ilvl="0" w:tplc="442CCD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A2E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4BA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835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6C21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8C5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01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3CC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0648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526142156">
    <w:abstractNumId w:val="19"/>
  </w:num>
  <w:num w:numId="2" w16cid:durableId="1144735836">
    <w:abstractNumId w:val="16"/>
  </w:num>
  <w:num w:numId="3" w16cid:durableId="570120977">
    <w:abstractNumId w:val="11"/>
  </w:num>
  <w:num w:numId="4" w16cid:durableId="697438472">
    <w:abstractNumId w:val="5"/>
  </w:num>
  <w:num w:numId="5" w16cid:durableId="1461221407">
    <w:abstractNumId w:val="9"/>
  </w:num>
  <w:num w:numId="6" w16cid:durableId="1335457243">
    <w:abstractNumId w:val="9"/>
    <w:lvlOverride w:ilvl="0">
      <w:startOverride w:val="1"/>
    </w:lvlOverride>
  </w:num>
  <w:num w:numId="7" w16cid:durableId="609121343">
    <w:abstractNumId w:val="26"/>
  </w:num>
  <w:num w:numId="8" w16cid:durableId="2062243271">
    <w:abstractNumId w:val="9"/>
  </w:num>
  <w:num w:numId="9" w16cid:durableId="1484274158">
    <w:abstractNumId w:val="15"/>
  </w:num>
  <w:num w:numId="10" w16cid:durableId="742488800">
    <w:abstractNumId w:val="10"/>
  </w:num>
  <w:num w:numId="11" w16cid:durableId="2063208089">
    <w:abstractNumId w:val="13"/>
  </w:num>
  <w:num w:numId="12" w16cid:durableId="1483766462">
    <w:abstractNumId w:val="27"/>
  </w:num>
  <w:num w:numId="13" w16cid:durableId="545260527">
    <w:abstractNumId w:val="0"/>
  </w:num>
  <w:num w:numId="14" w16cid:durableId="424962927">
    <w:abstractNumId w:val="2"/>
  </w:num>
  <w:num w:numId="15" w16cid:durableId="965693413">
    <w:abstractNumId w:val="24"/>
  </w:num>
  <w:num w:numId="16" w16cid:durableId="1083406526">
    <w:abstractNumId w:val="14"/>
  </w:num>
  <w:num w:numId="17" w16cid:durableId="1689329844">
    <w:abstractNumId w:val="10"/>
  </w:num>
  <w:num w:numId="18" w16cid:durableId="30031946">
    <w:abstractNumId w:val="18"/>
  </w:num>
  <w:num w:numId="19" w16cid:durableId="1116673890">
    <w:abstractNumId w:val="17"/>
  </w:num>
  <w:num w:numId="20" w16cid:durableId="449398799">
    <w:abstractNumId w:val="25"/>
  </w:num>
  <w:num w:numId="21" w16cid:durableId="1747343374">
    <w:abstractNumId w:val="9"/>
  </w:num>
  <w:num w:numId="22" w16cid:durableId="68701751">
    <w:abstractNumId w:val="6"/>
  </w:num>
  <w:num w:numId="23" w16cid:durableId="1499731490">
    <w:abstractNumId w:val="22"/>
  </w:num>
  <w:num w:numId="24" w16cid:durableId="1171412264">
    <w:abstractNumId w:val="8"/>
  </w:num>
  <w:num w:numId="25" w16cid:durableId="710112558">
    <w:abstractNumId w:val="4"/>
  </w:num>
  <w:num w:numId="26" w16cid:durableId="380591696">
    <w:abstractNumId w:val="7"/>
  </w:num>
  <w:num w:numId="27" w16cid:durableId="1222135784">
    <w:abstractNumId w:val="29"/>
  </w:num>
  <w:num w:numId="28" w16cid:durableId="139464864">
    <w:abstractNumId w:val="1"/>
  </w:num>
  <w:num w:numId="29" w16cid:durableId="1155413894">
    <w:abstractNumId w:val="23"/>
  </w:num>
  <w:num w:numId="30" w16cid:durableId="1203901805">
    <w:abstractNumId w:val="28"/>
  </w:num>
  <w:num w:numId="31" w16cid:durableId="1609577743">
    <w:abstractNumId w:val="21"/>
  </w:num>
  <w:num w:numId="32" w16cid:durableId="1987314653">
    <w:abstractNumId w:val="12"/>
  </w:num>
  <w:num w:numId="33" w16cid:durableId="1924341932">
    <w:abstractNumId w:val="23"/>
  </w:num>
  <w:num w:numId="34" w16cid:durableId="913246660">
    <w:abstractNumId w:val="20"/>
    <w:lvlOverride w:ilvl="0">
      <w:startOverride w:val="1"/>
    </w:lvlOverride>
  </w:num>
  <w:num w:numId="35" w16cid:durableId="112296317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41"/>
    <w:rsid w:val="000015E8"/>
    <w:rsid w:val="00001735"/>
    <w:rsid w:val="00001F73"/>
    <w:rsid w:val="00002A38"/>
    <w:rsid w:val="0000344E"/>
    <w:rsid w:val="000044DB"/>
    <w:rsid w:val="00004D71"/>
    <w:rsid w:val="00006186"/>
    <w:rsid w:val="00006236"/>
    <w:rsid w:val="000072F4"/>
    <w:rsid w:val="00007ED7"/>
    <w:rsid w:val="00010058"/>
    <w:rsid w:val="000104C6"/>
    <w:rsid w:val="000109E7"/>
    <w:rsid w:val="00011EC6"/>
    <w:rsid w:val="0001447C"/>
    <w:rsid w:val="000152BF"/>
    <w:rsid w:val="00015561"/>
    <w:rsid w:val="00015B25"/>
    <w:rsid w:val="00016D83"/>
    <w:rsid w:val="00016F2D"/>
    <w:rsid w:val="00017F23"/>
    <w:rsid w:val="000219AA"/>
    <w:rsid w:val="00022E5D"/>
    <w:rsid w:val="000236BC"/>
    <w:rsid w:val="00023E1B"/>
    <w:rsid w:val="00024054"/>
    <w:rsid w:val="00025166"/>
    <w:rsid w:val="0002710A"/>
    <w:rsid w:val="00027BE8"/>
    <w:rsid w:val="00030E2C"/>
    <w:rsid w:val="000310EE"/>
    <w:rsid w:val="00031B5C"/>
    <w:rsid w:val="00032A3D"/>
    <w:rsid w:val="0003312A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09C"/>
    <w:rsid w:val="0004793F"/>
    <w:rsid w:val="00047BC7"/>
    <w:rsid w:val="00047F8F"/>
    <w:rsid w:val="00050B37"/>
    <w:rsid w:val="00050F9D"/>
    <w:rsid w:val="000518FC"/>
    <w:rsid w:val="00051EF1"/>
    <w:rsid w:val="00052481"/>
    <w:rsid w:val="000528B4"/>
    <w:rsid w:val="00052ACC"/>
    <w:rsid w:val="00052C2A"/>
    <w:rsid w:val="00053D77"/>
    <w:rsid w:val="00053DA9"/>
    <w:rsid w:val="00054E4B"/>
    <w:rsid w:val="00055D2D"/>
    <w:rsid w:val="00055D38"/>
    <w:rsid w:val="00055E23"/>
    <w:rsid w:val="00055F0C"/>
    <w:rsid w:val="00055FE0"/>
    <w:rsid w:val="00056937"/>
    <w:rsid w:val="00057B93"/>
    <w:rsid w:val="00057D99"/>
    <w:rsid w:val="00060097"/>
    <w:rsid w:val="000600EA"/>
    <w:rsid w:val="000610B1"/>
    <w:rsid w:val="00061C21"/>
    <w:rsid w:val="00064369"/>
    <w:rsid w:val="000653A7"/>
    <w:rsid w:val="000660B9"/>
    <w:rsid w:val="00066263"/>
    <w:rsid w:val="00066282"/>
    <w:rsid w:val="000662F6"/>
    <w:rsid w:val="0006710A"/>
    <w:rsid w:val="00067C4F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2C2D"/>
    <w:rsid w:val="0008470A"/>
    <w:rsid w:val="00084976"/>
    <w:rsid w:val="00084A1A"/>
    <w:rsid w:val="00090364"/>
    <w:rsid w:val="00090830"/>
    <w:rsid w:val="00090F1D"/>
    <w:rsid w:val="000930DB"/>
    <w:rsid w:val="000933D3"/>
    <w:rsid w:val="000957C6"/>
    <w:rsid w:val="00095F23"/>
    <w:rsid w:val="00096333"/>
    <w:rsid w:val="00096F96"/>
    <w:rsid w:val="00097AFE"/>
    <w:rsid w:val="000A05DA"/>
    <w:rsid w:val="000A0D07"/>
    <w:rsid w:val="000A15E0"/>
    <w:rsid w:val="000A1C31"/>
    <w:rsid w:val="000A31C9"/>
    <w:rsid w:val="000A4924"/>
    <w:rsid w:val="000A4CF7"/>
    <w:rsid w:val="000A52FF"/>
    <w:rsid w:val="000B0645"/>
    <w:rsid w:val="000B13AB"/>
    <w:rsid w:val="000B1F48"/>
    <w:rsid w:val="000B2965"/>
    <w:rsid w:val="000B33DB"/>
    <w:rsid w:val="000B3BF2"/>
    <w:rsid w:val="000B4756"/>
    <w:rsid w:val="000B4F24"/>
    <w:rsid w:val="000B67CB"/>
    <w:rsid w:val="000B75D3"/>
    <w:rsid w:val="000C0771"/>
    <w:rsid w:val="000C0DEA"/>
    <w:rsid w:val="000C2B8B"/>
    <w:rsid w:val="000C2D07"/>
    <w:rsid w:val="000C2FE0"/>
    <w:rsid w:val="000C393D"/>
    <w:rsid w:val="000C3FCD"/>
    <w:rsid w:val="000C459F"/>
    <w:rsid w:val="000C4BEC"/>
    <w:rsid w:val="000C52DF"/>
    <w:rsid w:val="000C56D1"/>
    <w:rsid w:val="000C5AB1"/>
    <w:rsid w:val="000C624D"/>
    <w:rsid w:val="000C6343"/>
    <w:rsid w:val="000C6EE5"/>
    <w:rsid w:val="000C6FFA"/>
    <w:rsid w:val="000C7327"/>
    <w:rsid w:val="000C7446"/>
    <w:rsid w:val="000C7919"/>
    <w:rsid w:val="000D0303"/>
    <w:rsid w:val="000D0B63"/>
    <w:rsid w:val="000D11A2"/>
    <w:rsid w:val="000D1259"/>
    <w:rsid w:val="000D2F26"/>
    <w:rsid w:val="000D3EB1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0EFF"/>
    <w:rsid w:val="000F274E"/>
    <w:rsid w:val="000F27D2"/>
    <w:rsid w:val="000F3001"/>
    <w:rsid w:val="000F32C1"/>
    <w:rsid w:val="000F433E"/>
    <w:rsid w:val="000F4382"/>
    <w:rsid w:val="000F6242"/>
    <w:rsid w:val="00100365"/>
    <w:rsid w:val="001018E2"/>
    <w:rsid w:val="00102032"/>
    <w:rsid w:val="00102447"/>
    <w:rsid w:val="001033B4"/>
    <w:rsid w:val="00104411"/>
    <w:rsid w:val="00104827"/>
    <w:rsid w:val="00104FF1"/>
    <w:rsid w:val="001053B7"/>
    <w:rsid w:val="00105B27"/>
    <w:rsid w:val="001061B5"/>
    <w:rsid w:val="00107211"/>
    <w:rsid w:val="0011026A"/>
    <w:rsid w:val="00110411"/>
    <w:rsid w:val="0011280C"/>
    <w:rsid w:val="001145E4"/>
    <w:rsid w:val="00115FF7"/>
    <w:rsid w:val="0011783E"/>
    <w:rsid w:val="00117BBA"/>
    <w:rsid w:val="001200F0"/>
    <w:rsid w:val="00120176"/>
    <w:rsid w:val="00120199"/>
    <w:rsid w:val="00121207"/>
    <w:rsid w:val="00121D23"/>
    <w:rsid w:val="001231C3"/>
    <w:rsid w:val="00123FF4"/>
    <w:rsid w:val="00124016"/>
    <w:rsid w:val="00125E3E"/>
    <w:rsid w:val="00126817"/>
    <w:rsid w:val="00126A5E"/>
    <w:rsid w:val="00127067"/>
    <w:rsid w:val="001307B0"/>
    <w:rsid w:val="0013096F"/>
    <w:rsid w:val="00131266"/>
    <w:rsid w:val="001313AB"/>
    <w:rsid w:val="001325E8"/>
    <w:rsid w:val="00132AD1"/>
    <w:rsid w:val="001346E6"/>
    <w:rsid w:val="00134719"/>
    <w:rsid w:val="00134B74"/>
    <w:rsid w:val="00135412"/>
    <w:rsid w:val="001367AD"/>
    <w:rsid w:val="00136B1D"/>
    <w:rsid w:val="00136BB0"/>
    <w:rsid w:val="001373CD"/>
    <w:rsid w:val="00141227"/>
    <w:rsid w:val="00141482"/>
    <w:rsid w:val="001423AA"/>
    <w:rsid w:val="00143CDA"/>
    <w:rsid w:val="001446A2"/>
    <w:rsid w:val="001451ED"/>
    <w:rsid w:val="0014617A"/>
    <w:rsid w:val="001463F9"/>
    <w:rsid w:val="00146E02"/>
    <w:rsid w:val="00147072"/>
    <w:rsid w:val="0015004E"/>
    <w:rsid w:val="00150518"/>
    <w:rsid w:val="001509BC"/>
    <w:rsid w:val="00151DA7"/>
    <w:rsid w:val="001524A5"/>
    <w:rsid w:val="001541C1"/>
    <w:rsid w:val="00154EAC"/>
    <w:rsid w:val="00154EFB"/>
    <w:rsid w:val="00157941"/>
    <w:rsid w:val="001600BE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44DD"/>
    <w:rsid w:val="00166B5D"/>
    <w:rsid w:val="00166DC7"/>
    <w:rsid w:val="0017021F"/>
    <w:rsid w:val="00170416"/>
    <w:rsid w:val="001714C1"/>
    <w:rsid w:val="00171887"/>
    <w:rsid w:val="00171E9E"/>
    <w:rsid w:val="0017327A"/>
    <w:rsid w:val="00173CD1"/>
    <w:rsid w:val="00175087"/>
    <w:rsid w:val="001751D0"/>
    <w:rsid w:val="001764B8"/>
    <w:rsid w:val="00180468"/>
    <w:rsid w:val="001805B1"/>
    <w:rsid w:val="00180BE7"/>
    <w:rsid w:val="00180E52"/>
    <w:rsid w:val="001812EA"/>
    <w:rsid w:val="00181908"/>
    <w:rsid w:val="00182C64"/>
    <w:rsid w:val="00182D48"/>
    <w:rsid w:val="001835AC"/>
    <w:rsid w:val="001835CB"/>
    <w:rsid w:val="001839BA"/>
    <w:rsid w:val="00183C1A"/>
    <w:rsid w:val="001840E0"/>
    <w:rsid w:val="00184733"/>
    <w:rsid w:val="00184D79"/>
    <w:rsid w:val="0018570A"/>
    <w:rsid w:val="00185C8F"/>
    <w:rsid w:val="00190381"/>
    <w:rsid w:val="00194427"/>
    <w:rsid w:val="0019584A"/>
    <w:rsid w:val="001959BB"/>
    <w:rsid w:val="001A095F"/>
    <w:rsid w:val="001A0B9F"/>
    <w:rsid w:val="001A1EEE"/>
    <w:rsid w:val="001A2A59"/>
    <w:rsid w:val="001A4232"/>
    <w:rsid w:val="001A465A"/>
    <w:rsid w:val="001A682B"/>
    <w:rsid w:val="001A6B09"/>
    <w:rsid w:val="001A77C1"/>
    <w:rsid w:val="001A7893"/>
    <w:rsid w:val="001B0267"/>
    <w:rsid w:val="001B07D3"/>
    <w:rsid w:val="001B136D"/>
    <w:rsid w:val="001B1794"/>
    <w:rsid w:val="001B18BD"/>
    <w:rsid w:val="001B1DB2"/>
    <w:rsid w:val="001B211C"/>
    <w:rsid w:val="001B2646"/>
    <w:rsid w:val="001B4DDF"/>
    <w:rsid w:val="001B4FB3"/>
    <w:rsid w:val="001B5212"/>
    <w:rsid w:val="001B6794"/>
    <w:rsid w:val="001B6E72"/>
    <w:rsid w:val="001B712C"/>
    <w:rsid w:val="001B778A"/>
    <w:rsid w:val="001B7E93"/>
    <w:rsid w:val="001C00AC"/>
    <w:rsid w:val="001C01D2"/>
    <w:rsid w:val="001C0520"/>
    <w:rsid w:val="001C140C"/>
    <w:rsid w:val="001C24E2"/>
    <w:rsid w:val="001C2DA2"/>
    <w:rsid w:val="001C52DA"/>
    <w:rsid w:val="001C5AD4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32E"/>
    <w:rsid w:val="001D5E7A"/>
    <w:rsid w:val="001D73DD"/>
    <w:rsid w:val="001E036A"/>
    <w:rsid w:val="001E11DA"/>
    <w:rsid w:val="001E1253"/>
    <w:rsid w:val="001E1CFD"/>
    <w:rsid w:val="001E1F5C"/>
    <w:rsid w:val="001E2093"/>
    <w:rsid w:val="001E3362"/>
    <w:rsid w:val="001E3532"/>
    <w:rsid w:val="001E39AD"/>
    <w:rsid w:val="001E3C45"/>
    <w:rsid w:val="001E4593"/>
    <w:rsid w:val="001E5034"/>
    <w:rsid w:val="001E6010"/>
    <w:rsid w:val="001E6895"/>
    <w:rsid w:val="001F0224"/>
    <w:rsid w:val="001F0B49"/>
    <w:rsid w:val="001F27C3"/>
    <w:rsid w:val="001F2B1D"/>
    <w:rsid w:val="001F331A"/>
    <w:rsid w:val="001F3DFA"/>
    <w:rsid w:val="001F437B"/>
    <w:rsid w:val="001F48AF"/>
    <w:rsid w:val="001F65A7"/>
    <w:rsid w:val="001F7D3F"/>
    <w:rsid w:val="00200099"/>
    <w:rsid w:val="00200361"/>
    <w:rsid w:val="00200C26"/>
    <w:rsid w:val="002018CB"/>
    <w:rsid w:val="00201C37"/>
    <w:rsid w:val="0020311B"/>
    <w:rsid w:val="00204CC7"/>
    <w:rsid w:val="00205344"/>
    <w:rsid w:val="00205504"/>
    <w:rsid w:val="00205889"/>
    <w:rsid w:val="00206576"/>
    <w:rsid w:val="00206876"/>
    <w:rsid w:val="0020769E"/>
    <w:rsid w:val="002077A3"/>
    <w:rsid w:val="002104AB"/>
    <w:rsid w:val="00210E72"/>
    <w:rsid w:val="00211BE8"/>
    <w:rsid w:val="00212BB8"/>
    <w:rsid w:val="00212E9F"/>
    <w:rsid w:val="0021362D"/>
    <w:rsid w:val="002152A9"/>
    <w:rsid w:val="002156CA"/>
    <w:rsid w:val="00215910"/>
    <w:rsid w:val="002178BD"/>
    <w:rsid w:val="00217C91"/>
    <w:rsid w:val="00217F13"/>
    <w:rsid w:val="002201A1"/>
    <w:rsid w:val="0022072C"/>
    <w:rsid w:val="00221DC2"/>
    <w:rsid w:val="00221F21"/>
    <w:rsid w:val="00222190"/>
    <w:rsid w:val="002238F4"/>
    <w:rsid w:val="00224537"/>
    <w:rsid w:val="002250DF"/>
    <w:rsid w:val="00230104"/>
    <w:rsid w:val="00230F13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990"/>
    <w:rsid w:val="00246C60"/>
    <w:rsid w:val="00247113"/>
    <w:rsid w:val="002504B0"/>
    <w:rsid w:val="0025246C"/>
    <w:rsid w:val="00252CA1"/>
    <w:rsid w:val="002531FB"/>
    <w:rsid w:val="00253517"/>
    <w:rsid w:val="00253DBD"/>
    <w:rsid w:val="0025412E"/>
    <w:rsid w:val="0025450E"/>
    <w:rsid w:val="00255D24"/>
    <w:rsid w:val="00255D66"/>
    <w:rsid w:val="00256B09"/>
    <w:rsid w:val="002574AD"/>
    <w:rsid w:val="002603ED"/>
    <w:rsid w:val="00260EE4"/>
    <w:rsid w:val="00260FFF"/>
    <w:rsid w:val="0026122E"/>
    <w:rsid w:val="0026148A"/>
    <w:rsid w:val="00263A1E"/>
    <w:rsid w:val="002645E2"/>
    <w:rsid w:val="00264AD8"/>
    <w:rsid w:val="00264C3A"/>
    <w:rsid w:val="00265959"/>
    <w:rsid w:val="002672F8"/>
    <w:rsid w:val="002677C2"/>
    <w:rsid w:val="002678D1"/>
    <w:rsid w:val="00267A07"/>
    <w:rsid w:val="002701EE"/>
    <w:rsid w:val="00271134"/>
    <w:rsid w:val="00271AC1"/>
    <w:rsid w:val="00271ED3"/>
    <w:rsid w:val="00272F0A"/>
    <w:rsid w:val="00273123"/>
    <w:rsid w:val="002765D1"/>
    <w:rsid w:val="00276F7B"/>
    <w:rsid w:val="00277CC9"/>
    <w:rsid w:val="00280FF9"/>
    <w:rsid w:val="00281022"/>
    <w:rsid w:val="002839ED"/>
    <w:rsid w:val="00283EAE"/>
    <w:rsid w:val="002842A5"/>
    <w:rsid w:val="002858F3"/>
    <w:rsid w:val="00285A86"/>
    <w:rsid w:val="00286A58"/>
    <w:rsid w:val="00286B65"/>
    <w:rsid w:val="00290E4D"/>
    <w:rsid w:val="002918F7"/>
    <w:rsid w:val="00291A94"/>
    <w:rsid w:val="0029215A"/>
    <w:rsid w:val="00292430"/>
    <w:rsid w:val="0029247C"/>
    <w:rsid w:val="00292C30"/>
    <w:rsid w:val="00293236"/>
    <w:rsid w:val="00294ADF"/>
    <w:rsid w:val="00294D6A"/>
    <w:rsid w:val="00294E48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624"/>
    <w:rsid w:val="002A33F9"/>
    <w:rsid w:val="002A39A5"/>
    <w:rsid w:val="002A49B0"/>
    <w:rsid w:val="002A5740"/>
    <w:rsid w:val="002A5B1A"/>
    <w:rsid w:val="002A61CD"/>
    <w:rsid w:val="002A66DA"/>
    <w:rsid w:val="002A6E64"/>
    <w:rsid w:val="002A7C2D"/>
    <w:rsid w:val="002B26D2"/>
    <w:rsid w:val="002B2927"/>
    <w:rsid w:val="002B3EF4"/>
    <w:rsid w:val="002B48A6"/>
    <w:rsid w:val="002B79A6"/>
    <w:rsid w:val="002C2B8E"/>
    <w:rsid w:val="002C2D52"/>
    <w:rsid w:val="002C2D7B"/>
    <w:rsid w:val="002C4289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4799"/>
    <w:rsid w:val="002D4D75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5E80"/>
    <w:rsid w:val="002F73B4"/>
    <w:rsid w:val="002F7607"/>
    <w:rsid w:val="00300509"/>
    <w:rsid w:val="00301DDD"/>
    <w:rsid w:val="00301FCF"/>
    <w:rsid w:val="003041CA"/>
    <w:rsid w:val="00304745"/>
    <w:rsid w:val="003047CF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1F4F"/>
    <w:rsid w:val="00312232"/>
    <w:rsid w:val="00312EAF"/>
    <w:rsid w:val="00314644"/>
    <w:rsid w:val="00314F6D"/>
    <w:rsid w:val="0031619A"/>
    <w:rsid w:val="00316C99"/>
    <w:rsid w:val="00316CB5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0B30"/>
    <w:rsid w:val="0033153B"/>
    <w:rsid w:val="003317CD"/>
    <w:rsid w:val="0033223B"/>
    <w:rsid w:val="003327B2"/>
    <w:rsid w:val="00333FBC"/>
    <w:rsid w:val="00335EBC"/>
    <w:rsid w:val="00337726"/>
    <w:rsid w:val="0034038A"/>
    <w:rsid w:val="00340418"/>
    <w:rsid w:val="00340CD3"/>
    <w:rsid w:val="003439B0"/>
    <w:rsid w:val="003440D8"/>
    <w:rsid w:val="003441DF"/>
    <w:rsid w:val="003442C2"/>
    <w:rsid w:val="00344529"/>
    <w:rsid w:val="0034456F"/>
    <w:rsid w:val="00344B8B"/>
    <w:rsid w:val="00344CD0"/>
    <w:rsid w:val="00345030"/>
    <w:rsid w:val="003452E1"/>
    <w:rsid w:val="00345E50"/>
    <w:rsid w:val="00346810"/>
    <w:rsid w:val="00346D52"/>
    <w:rsid w:val="00347268"/>
    <w:rsid w:val="003475C7"/>
    <w:rsid w:val="00347EE1"/>
    <w:rsid w:val="00350045"/>
    <w:rsid w:val="00350059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1419"/>
    <w:rsid w:val="00361942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6325"/>
    <w:rsid w:val="0036733A"/>
    <w:rsid w:val="00370116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47D4"/>
    <w:rsid w:val="00374C25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01E"/>
    <w:rsid w:val="003A0B08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59EA"/>
    <w:rsid w:val="003A6482"/>
    <w:rsid w:val="003A76A3"/>
    <w:rsid w:val="003B05B1"/>
    <w:rsid w:val="003B1006"/>
    <w:rsid w:val="003B16A1"/>
    <w:rsid w:val="003B202E"/>
    <w:rsid w:val="003B34A4"/>
    <w:rsid w:val="003B526C"/>
    <w:rsid w:val="003B6329"/>
    <w:rsid w:val="003B6D6E"/>
    <w:rsid w:val="003B6DEC"/>
    <w:rsid w:val="003B7DAB"/>
    <w:rsid w:val="003B7F7B"/>
    <w:rsid w:val="003C02DF"/>
    <w:rsid w:val="003C1F49"/>
    <w:rsid w:val="003C2025"/>
    <w:rsid w:val="003C21DA"/>
    <w:rsid w:val="003C24D2"/>
    <w:rsid w:val="003C2521"/>
    <w:rsid w:val="003C2B19"/>
    <w:rsid w:val="003C35CA"/>
    <w:rsid w:val="003C3809"/>
    <w:rsid w:val="003C3872"/>
    <w:rsid w:val="003C4057"/>
    <w:rsid w:val="003C41C0"/>
    <w:rsid w:val="003C43EF"/>
    <w:rsid w:val="003C4B15"/>
    <w:rsid w:val="003D00A2"/>
    <w:rsid w:val="003D08CE"/>
    <w:rsid w:val="003D1AC2"/>
    <w:rsid w:val="003D207E"/>
    <w:rsid w:val="003D2090"/>
    <w:rsid w:val="003D2956"/>
    <w:rsid w:val="003D3F18"/>
    <w:rsid w:val="003D457D"/>
    <w:rsid w:val="003D6ABF"/>
    <w:rsid w:val="003D738C"/>
    <w:rsid w:val="003D7C72"/>
    <w:rsid w:val="003D7F00"/>
    <w:rsid w:val="003D7FBC"/>
    <w:rsid w:val="003E07A4"/>
    <w:rsid w:val="003E39AC"/>
    <w:rsid w:val="003E4C15"/>
    <w:rsid w:val="003E6944"/>
    <w:rsid w:val="003E7855"/>
    <w:rsid w:val="003F100F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884"/>
    <w:rsid w:val="00401D95"/>
    <w:rsid w:val="00402213"/>
    <w:rsid w:val="00403CD5"/>
    <w:rsid w:val="00403F15"/>
    <w:rsid w:val="004049C5"/>
    <w:rsid w:val="00405E50"/>
    <w:rsid w:val="0040768B"/>
    <w:rsid w:val="0040787F"/>
    <w:rsid w:val="00411B69"/>
    <w:rsid w:val="00411F13"/>
    <w:rsid w:val="0041345C"/>
    <w:rsid w:val="0041364A"/>
    <w:rsid w:val="00413999"/>
    <w:rsid w:val="004156CD"/>
    <w:rsid w:val="00415B48"/>
    <w:rsid w:val="00415B62"/>
    <w:rsid w:val="004213FC"/>
    <w:rsid w:val="00421D9B"/>
    <w:rsid w:val="00423E17"/>
    <w:rsid w:val="00424105"/>
    <w:rsid w:val="00424675"/>
    <w:rsid w:val="00424BB6"/>
    <w:rsid w:val="0042544B"/>
    <w:rsid w:val="00425633"/>
    <w:rsid w:val="00425C2D"/>
    <w:rsid w:val="00425FCA"/>
    <w:rsid w:val="00426F1B"/>
    <w:rsid w:val="00427A11"/>
    <w:rsid w:val="00430481"/>
    <w:rsid w:val="0043179F"/>
    <w:rsid w:val="00432063"/>
    <w:rsid w:val="00432C3F"/>
    <w:rsid w:val="00433300"/>
    <w:rsid w:val="00433500"/>
    <w:rsid w:val="004338FA"/>
    <w:rsid w:val="00433D64"/>
    <w:rsid w:val="00433E6B"/>
    <w:rsid w:val="00433F71"/>
    <w:rsid w:val="0043423C"/>
    <w:rsid w:val="00436E2F"/>
    <w:rsid w:val="00437249"/>
    <w:rsid w:val="004376E8"/>
    <w:rsid w:val="00437CF5"/>
    <w:rsid w:val="004413AA"/>
    <w:rsid w:val="00441958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F7A"/>
    <w:rsid w:val="00450F82"/>
    <w:rsid w:val="00452764"/>
    <w:rsid w:val="004531FA"/>
    <w:rsid w:val="004532B9"/>
    <w:rsid w:val="0045424B"/>
    <w:rsid w:val="004559D0"/>
    <w:rsid w:val="0045705A"/>
    <w:rsid w:val="00457700"/>
    <w:rsid w:val="004579F7"/>
    <w:rsid w:val="00457C4D"/>
    <w:rsid w:val="004600D9"/>
    <w:rsid w:val="00460323"/>
    <w:rsid w:val="00460507"/>
    <w:rsid w:val="00461912"/>
    <w:rsid w:val="00462A10"/>
    <w:rsid w:val="004630CD"/>
    <w:rsid w:val="00463C79"/>
    <w:rsid w:val="0046511B"/>
    <w:rsid w:val="004659D4"/>
    <w:rsid w:val="00466581"/>
    <w:rsid w:val="00466A63"/>
    <w:rsid w:val="00467679"/>
    <w:rsid w:val="004676BE"/>
    <w:rsid w:val="004679BB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800"/>
    <w:rsid w:val="00473CA0"/>
    <w:rsid w:val="00475888"/>
    <w:rsid w:val="004762F3"/>
    <w:rsid w:val="00476F46"/>
    <w:rsid w:val="00477588"/>
    <w:rsid w:val="00480AB7"/>
    <w:rsid w:val="00480F75"/>
    <w:rsid w:val="004817E4"/>
    <w:rsid w:val="00481F35"/>
    <w:rsid w:val="00482ABA"/>
    <w:rsid w:val="00484529"/>
    <w:rsid w:val="00485CCD"/>
    <w:rsid w:val="00485DF9"/>
    <w:rsid w:val="0048602E"/>
    <w:rsid w:val="004865DC"/>
    <w:rsid w:val="00486E19"/>
    <w:rsid w:val="00490BC9"/>
    <w:rsid w:val="00490EFC"/>
    <w:rsid w:val="0049139D"/>
    <w:rsid w:val="0049143B"/>
    <w:rsid w:val="004917DA"/>
    <w:rsid w:val="00491E7E"/>
    <w:rsid w:val="00493122"/>
    <w:rsid w:val="00493558"/>
    <w:rsid w:val="00493BF1"/>
    <w:rsid w:val="00494A24"/>
    <w:rsid w:val="00494AFE"/>
    <w:rsid w:val="004964DD"/>
    <w:rsid w:val="0049660D"/>
    <w:rsid w:val="004969AD"/>
    <w:rsid w:val="00496AFA"/>
    <w:rsid w:val="00497888"/>
    <w:rsid w:val="004A179D"/>
    <w:rsid w:val="004A1817"/>
    <w:rsid w:val="004A1ADE"/>
    <w:rsid w:val="004A2339"/>
    <w:rsid w:val="004A3263"/>
    <w:rsid w:val="004A3FD7"/>
    <w:rsid w:val="004A40B4"/>
    <w:rsid w:val="004A553D"/>
    <w:rsid w:val="004A5FA8"/>
    <w:rsid w:val="004A65B1"/>
    <w:rsid w:val="004A6746"/>
    <w:rsid w:val="004A69AF"/>
    <w:rsid w:val="004A6B7E"/>
    <w:rsid w:val="004A6C76"/>
    <w:rsid w:val="004A7862"/>
    <w:rsid w:val="004B0171"/>
    <w:rsid w:val="004B05F8"/>
    <w:rsid w:val="004B0BB0"/>
    <w:rsid w:val="004B209C"/>
    <w:rsid w:val="004B2438"/>
    <w:rsid w:val="004B3AC8"/>
    <w:rsid w:val="004B3E8B"/>
    <w:rsid w:val="004B5879"/>
    <w:rsid w:val="004B74D5"/>
    <w:rsid w:val="004B7621"/>
    <w:rsid w:val="004C01A5"/>
    <w:rsid w:val="004C033C"/>
    <w:rsid w:val="004C0544"/>
    <w:rsid w:val="004C05FC"/>
    <w:rsid w:val="004C128E"/>
    <w:rsid w:val="004C1750"/>
    <w:rsid w:val="004C2ED1"/>
    <w:rsid w:val="004C35D6"/>
    <w:rsid w:val="004C3B2C"/>
    <w:rsid w:val="004C5319"/>
    <w:rsid w:val="004C53EA"/>
    <w:rsid w:val="004C567B"/>
    <w:rsid w:val="004C6B3A"/>
    <w:rsid w:val="004C7A5B"/>
    <w:rsid w:val="004D0F65"/>
    <w:rsid w:val="004D1269"/>
    <w:rsid w:val="004D21C2"/>
    <w:rsid w:val="004D22A9"/>
    <w:rsid w:val="004D2981"/>
    <w:rsid w:val="004D447C"/>
    <w:rsid w:val="004D485E"/>
    <w:rsid w:val="004D4A67"/>
    <w:rsid w:val="004D4D9F"/>
    <w:rsid w:val="004D550F"/>
    <w:rsid w:val="004D5B59"/>
    <w:rsid w:val="004D6222"/>
    <w:rsid w:val="004D70E3"/>
    <w:rsid w:val="004D727D"/>
    <w:rsid w:val="004D777A"/>
    <w:rsid w:val="004E0F37"/>
    <w:rsid w:val="004E0FE2"/>
    <w:rsid w:val="004E20CE"/>
    <w:rsid w:val="004E25B7"/>
    <w:rsid w:val="004E26E0"/>
    <w:rsid w:val="004E2913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B86"/>
    <w:rsid w:val="004F3FD1"/>
    <w:rsid w:val="004F4CEB"/>
    <w:rsid w:val="004F53BF"/>
    <w:rsid w:val="004F54D6"/>
    <w:rsid w:val="004F5842"/>
    <w:rsid w:val="004F6F86"/>
    <w:rsid w:val="004F7116"/>
    <w:rsid w:val="004F723F"/>
    <w:rsid w:val="004F78AE"/>
    <w:rsid w:val="004F7EAA"/>
    <w:rsid w:val="00500386"/>
    <w:rsid w:val="00501730"/>
    <w:rsid w:val="005019EE"/>
    <w:rsid w:val="00501CBC"/>
    <w:rsid w:val="00503BA7"/>
    <w:rsid w:val="00503F31"/>
    <w:rsid w:val="00504846"/>
    <w:rsid w:val="0050544D"/>
    <w:rsid w:val="00506232"/>
    <w:rsid w:val="00510D02"/>
    <w:rsid w:val="00511214"/>
    <w:rsid w:val="00511A56"/>
    <w:rsid w:val="0051227E"/>
    <w:rsid w:val="005129AE"/>
    <w:rsid w:val="00513DD9"/>
    <w:rsid w:val="00513EC5"/>
    <w:rsid w:val="00514511"/>
    <w:rsid w:val="00515291"/>
    <w:rsid w:val="005155F8"/>
    <w:rsid w:val="00515805"/>
    <w:rsid w:val="005167C6"/>
    <w:rsid w:val="00517142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3E95"/>
    <w:rsid w:val="005344A7"/>
    <w:rsid w:val="0053565A"/>
    <w:rsid w:val="005364EC"/>
    <w:rsid w:val="00537628"/>
    <w:rsid w:val="0054208D"/>
    <w:rsid w:val="0054222E"/>
    <w:rsid w:val="005425B3"/>
    <w:rsid w:val="00543A43"/>
    <w:rsid w:val="00543EFE"/>
    <w:rsid w:val="005449E6"/>
    <w:rsid w:val="00546476"/>
    <w:rsid w:val="005465EC"/>
    <w:rsid w:val="0054741E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673C2"/>
    <w:rsid w:val="00570386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40FA"/>
    <w:rsid w:val="00584496"/>
    <w:rsid w:val="00585A38"/>
    <w:rsid w:val="00587F4A"/>
    <w:rsid w:val="005911CD"/>
    <w:rsid w:val="0059182C"/>
    <w:rsid w:val="00592457"/>
    <w:rsid w:val="00593D85"/>
    <w:rsid w:val="00593DF3"/>
    <w:rsid w:val="00595AEA"/>
    <w:rsid w:val="005965B2"/>
    <w:rsid w:val="00597648"/>
    <w:rsid w:val="00597B8D"/>
    <w:rsid w:val="005A0835"/>
    <w:rsid w:val="005A1160"/>
    <w:rsid w:val="005A1B30"/>
    <w:rsid w:val="005A316E"/>
    <w:rsid w:val="005A39F3"/>
    <w:rsid w:val="005A41A1"/>
    <w:rsid w:val="005A467F"/>
    <w:rsid w:val="005A5DEF"/>
    <w:rsid w:val="005A62DA"/>
    <w:rsid w:val="005A6CE5"/>
    <w:rsid w:val="005A736D"/>
    <w:rsid w:val="005A7864"/>
    <w:rsid w:val="005A7BA3"/>
    <w:rsid w:val="005A7FAB"/>
    <w:rsid w:val="005B04E1"/>
    <w:rsid w:val="005B1831"/>
    <w:rsid w:val="005B2583"/>
    <w:rsid w:val="005B2CB6"/>
    <w:rsid w:val="005B3276"/>
    <w:rsid w:val="005B3F65"/>
    <w:rsid w:val="005B4457"/>
    <w:rsid w:val="005B4DA4"/>
    <w:rsid w:val="005B5477"/>
    <w:rsid w:val="005B5E53"/>
    <w:rsid w:val="005B60BB"/>
    <w:rsid w:val="005B6711"/>
    <w:rsid w:val="005B69E1"/>
    <w:rsid w:val="005B6FA8"/>
    <w:rsid w:val="005B7C69"/>
    <w:rsid w:val="005C166C"/>
    <w:rsid w:val="005C19B7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61C"/>
    <w:rsid w:val="005D2BD7"/>
    <w:rsid w:val="005D2C8F"/>
    <w:rsid w:val="005D321C"/>
    <w:rsid w:val="005D429B"/>
    <w:rsid w:val="005D495F"/>
    <w:rsid w:val="005D636C"/>
    <w:rsid w:val="005D650B"/>
    <w:rsid w:val="005D7160"/>
    <w:rsid w:val="005D7689"/>
    <w:rsid w:val="005D7AB0"/>
    <w:rsid w:val="005E0475"/>
    <w:rsid w:val="005E077A"/>
    <w:rsid w:val="005E0905"/>
    <w:rsid w:val="005E1310"/>
    <w:rsid w:val="005E4D94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CE7"/>
    <w:rsid w:val="005F409E"/>
    <w:rsid w:val="005F424A"/>
    <w:rsid w:val="005F4ECC"/>
    <w:rsid w:val="005F4EED"/>
    <w:rsid w:val="005F50A3"/>
    <w:rsid w:val="005F5129"/>
    <w:rsid w:val="005F6015"/>
    <w:rsid w:val="005F64BB"/>
    <w:rsid w:val="005F66DB"/>
    <w:rsid w:val="00600E15"/>
    <w:rsid w:val="00601D5E"/>
    <w:rsid w:val="006033AC"/>
    <w:rsid w:val="0060470D"/>
    <w:rsid w:val="00606444"/>
    <w:rsid w:val="006072A8"/>
    <w:rsid w:val="006101A0"/>
    <w:rsid w:val="006125EF"/>
    <w:rsid w:val="00612C29"/>
    <w:rsid w:val="00613107"/>
    <w:rsid w:val="00613CF0"/>
    <w:rsid w:val="00613F59"/>
    <w:rsid w:val="006149FE"/>
    <w:rsid w:val="00614F8D"/>
    <w:rsid w:val="00615A4D"/>
    <w:rsid w:val="00616F24"/>
    <w:rsid w:val="00620175"/>
    <w:rsid w:val="00621FBD"/>
    <w:rsid w:val="00622113"/>
    <w:rsid w:val="0062231C"/>
    <w:rsid w:val="00623A84"/>
    <w:rsid w:val="0062790C"/>
    <w:rsid w:val="00627BC6"/>
    <w:rsid w:val="006301B3"/>
    <w:rsid w:val="006302A9"/>
    <w:rsid w:val="0063118D"/>
    <w:rsid w:val="00632A88"/>
    <w:rsid w:val="00633451"/>
    <w:rsid w:val="006337C0"/>
    <w:rsid w:val="006339FD"/>
    <w:rsid w:val="00633B86"/>
    <w:rsid w:val="00635FCB"/>
    <w:rsid w:val="00636381"/>
    <w:rsid w:val="0063665D"/>
    <w:rsid w:val="006368A0"/>
    <w:rsid w:val="00636C09"/>
    <w:rsid w:val="006404BF"/>
    <w:rsid w:val="00640F09"/>
    <w:rsid w:val="006418CF"/>
    <w:rsid w:val="00641D3F"/>
    <w:rsid w:val="00642161"/>
    <w:rsid w:val="00642BCE"/>
    <w:rsid w:val="00642C46"/>
    <w:rsid w:val="00642EDD"/>
    <w:rsid w:val="0064649E"/>
    <w:rsid w:val="00646926"/>
    <w:rsid w:val="006477EB"/>
    <w:rsid w:val="00647FDE"/>
    <w:rsid w:val="006501DC"/>
    <w:rsid w:val="00650361"/>
    <w:rsid w:val="00650EFF"/>
    <w:rsid w:val="006525C8"/>
    <w:rsid w:val="00654086"/>
    <w:rsid w:val="0065425F"/>
    <w:rsid w:val="00654A9B"/>
    <w:rsid w:val="00655AD0"/>
    <w:rsid w:val="00655DC0"/>
    <w:rsid w:val="0065642D"/>
    <w:rsid w:val="0066205E"/>
    <w:rsid w:val="006637BF"/>
    <w:rsid w:val="00666432"/>
    <w:rsid w:val="00670770"/>
    <w:rsid w:val="006718FD"/>
    <w:rsid w:val="00671939"/>
    <w:rsid w:val="00673C3C"/>
    <w:rsid w:val="00673C8F"/>
    <w:rsid w:val="00673F3F"/>
    <w:rsid w:val="00673F64"/>
    <w:rsid w:val="006749CD"/>
    <w:rsid w:val="00674C47"/>
    <w:rsid w:val="00674ED4"/>
    <w:rsid w:val="006753DD"/>
    <w:rsid w:val="0067551B"/>
    <w:rsid w:val="00675625"/>
    <w:rsid w:val="0067676E"/>
    <w:rsid w:val="00680292"/>
    <w:rsid w:val="006836F2"/>
    <w:rsid w:val="006847E0"/>
    <w:rsid w:val="00684D52"/>
    <w:rsid w:val="00684DA7"/>
    <w:rsid w:val="00685872"/>
    <w:rsid w:val="00685AAC"/>
    <w:rsid w:val="00686377"/>
    <w:rsid w:val="00687D39"/>
    <w:rsid w:val="0069044A"/>
    <w:rsid w:val="00691554"/>
    <w:rsid w:val="006916BF"/>
    <w:rsid w:val="00692057"/>
    <w:rsid w:val="0069216F"/>
    <w:rsid w:val="006922A2"/>
    <w:rsid w:val="006924B6"/>
    <w:rsid w:val="006938C5"/>
    <w:rsid w:val="00694AB6"/>
    <w:rsid w:val="00696228"/>
    <w:rsid w:val="006A1C4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26A7"/>
    <w:rsid w:val="006B3D61"/>
    <w:rsid w:val="006B4A30"/>
    <w:rsid w:val="006B509B"/>
    <w:rsid w:val="006B6427"/>
    <w:rsid w:val="006C0041"/>
    <w:rsid w:val="006C03BA"/>
    <w:rsid w:val="006C05DA"/>
    <w:rsid w:val="006C0AE8"/>
    <w:rsid w:val="006C10D2"/>
    <w:rsid w:val="006C10D9"/>
    <w:rsid w:val="006C1FBE"/>
    <w:rsid w:val="006C3128"/>
    <w:rsid w:val="006C312E"/>
    <w:rsid w:val="006C78D3"/>
    <w:rsid w:val="006C7922"/>
    <w:rsid w:val="006C7C38"/>
    <w:rsid w:val="006D0A6F"/>
    <w:rsid w:val="006D14CE"/>
    <w:rsid w:val="006D47ED"/>
    <w:rsid w:val="006D4F0B"/>
    <w:rsid w:val="006D5125"/>
    <w:rsid w:val="006D6570"/>
    <w:rsid w:val="006E0145"/>
    <w:rsid w:val="006E0158"/>
    <w:rsid w:val="006E0A8E"/>
    <w:rsid w:val="006E0CF5"/>
    <w:rsid w:val="006E0DBD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E7FA1"/>
    <w:rsid w:val="006F10F2"/>
    <w:rsid w:val="006F4298"/>
    <w:rsid w:val="006F4DB3"/>
    <w:rsid w:val="006F5A9E"/>
    <w:rsid w:val="006F5C26"/>
    <w:rsid w:val="006F6144"/>
    <w:rsid w:val="006F6472"/>
    <w:rsid w:val="007013B3"/>
    <w:rsid w:val="00701B6D"/>
    <w:rsid w:val="00701E6D"/>
    <w:rsid w:val="007029C6"/>
    <w:rsid w:val="00702B6D"/>
    <w:rsid w:val="0070300A"/>
    <w:rsid w:val="00703B5D"/>
    <w:rsid w:val="007056B7"/>
    <w:rsid w:val="00706209"/>
    <w:rsid w:val="00706920"/>
    <w:rsid w:val="00706DC7"/>
    <w:rsid w:val="00707337"/>
    <w:rsid w:val="00707B2E"/>
    <w:rsid w:val="00710552"/>
    <w:rsid w:val="007119BC"/>
    <w:rsid w:val="00712127"/>
    <w:rsid w:val="00712739"/>
    <w:rsid w:val="007141AE"/>
    <w:rsid w:val="00714E66"/>
    <w:rsid w:val="00716514"/>
    <w:rsid w:val="00717A41"/>
    <w:rsid w:val="00720D1E"/>
    <w:rsid w:val="00721432"/>
    <w:rsid w:val="00721CA3"/>
    <w:rsid w:val="007224FE"/>
    <w:rsid w:val="00722AB3"/>
    <w:rsid w:val="00723652"/>
    <w:rsid w:val="00723C69"/>
    <w:rsid w:val="00723E52"/>
    <w:rsid w:val="0072459F"/>
    <w:rsid w:val="00725670"/>
    <w:rsid w:val="00725A1F"/>
    <w:rsid w:val="0072606E"/>
    <w:rsid w:val="007262EA"/>
    <w:rsid w:val="007278B6"/>
    <w:rsid w:val="00727BB8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00B9"/>
    <w:rsid w:val="00741C8A"/>
    <w:rsid w:val="0074242F"/>
    <w:rsid w:val="00742FA7"/>
    <w:rsid w:val="00743D31"/>
    <w:rsid w:val="00743F16"/>
    <w:rsid w:val="00745EF3"/>
    <w:rsid w:val="00746482"/>
    <w:rsid w:val="0074752A"/>
    <w:rsid w:val="0074754B"/>
    <w:rsid w:val="00747B75"/>
    <w:rsid w:val="0075024C"/>
    <w:rsid w:val="00751164"/>
    <w:rsid w:val="00751B94"/>
    <w:rsid w:val="00751E4B"/>
    <w:rsid w:val="00752393"/>
    <w:rsid w:val="007531DC"/>
    <w:rsid w:val="00753F87"/>
    <w:rsid w:val="00754D43"/>
    <w:rsid w:val="007556E9"/>
    <w:rsid w:val="007569D8"/>
    <w:rsid w:val="00757280"/>
    <w:rsid w:val="007574D2"/>
    <w:rsid w:val="00757884"/>
    <w:rsid w:val="0075793C"/>
    <w:rsid w:val="0075796D"/>
    <w:rsid w:val="00757C14"/>
    <w:rsid w:val="00760A52"/>
    <w:rsid w:val="00761C3F"/>
    <w:rsid w:val="0076210D"/>
    <w:rsid w:val="0076233B"/>
    <w:rsid w:val="00762CAE"/>
    <w:rsid w:val="0076375F"/>
    <w:rsid w:val="007645A3"/>
    <w:rsid w:val="00764B3B"/>
    <w:rsid w:val="00764FCE"/>
    <w:rsid w:val="00765596"/>
    <w:rsid w:val="00765745"/>
    <w:rsid w:val="00766273"/>
    <w:rsid w:val="0076636E"/>
    <w:rsid w:val="00766950"/>
    <w:rsid w:val="00766CE4"/>
    <w:rsid w:val="007673AB"/>
    <w:rsid w:val="007676C8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77E72"/>
    <w:rsid w:val="0078096C"/>
    <w:rsid w:val="00780E7D"/>
    <w:rsid w:val="0078205F"/>
    <w:rsid w:val="00782377"/>
    <w:rsid w:val="00782561"/>
    <w:rsid w:val="00783B77"/>
    <w:rsid w:val="0078561A"/>
    <w:rsid w:val="0078580F"/>
    <w:rsid w:val="00786339"/>
    <w:rsid w:val="00786B5C"/>
    <w:rsid w:val="00790D82"/>
    <w:rsid w:val="00790DFC"/>
    <w:rsid w:val="007911A9"/>
    <w:rsid w:val="00791667"/>
    <w:rsid w:val="0079210D"/>
    <w:rsid w:val="007923AC"/>
    <w:rsid w:val="0079248A"/>
    <w:rsid w:val="0079324C"/>
    <w:rsid w:val="00795534"/>
    <w:rsid w:val="00796761"/>
    <w:rsid w:val="00796ADA"/>
    <w:rsid w:val="00797243"/>
    <w:rsid w:val="007A0080"/>
    <w:rsid w:val="007A1BB4"/>
    <w:rsid w:val="007A23C9"/>
    <w:rsid w:val="007A2883"/>
    <w:rsid w:val="007A3ACA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51D"/>
    <w:rsid w:val="007B2818"/>
    <w:rsid w:val="007B53E3"/>
    <w:rsid w:val="007B5742"/>
    <w:rsid w:val="007B7338"/>
    <w:rsid w:val="007C0072"/>
    <w:rsid w:val="007C02BE"/>
    <w:rsid w:val="007C1182"/>
    <w:rsid w:val="007C1489"/>
    <w:rsid w:val="007C1D12"/>
    <w:rsid w:val="007C1D58"/>
    <w:rsid w:val="007C2196"/>
    <w:rsid w:val="007C2B11"/>
    <w:rsid w:val="007C35C6"/>
    <w:rsid w:val="007C3605"/>
    <w:rsid w:val="007C4167"/>
    <w:rsid w:val="007C4A63"/>
    <w:rsid w:val="007C5005"/>
    <w:rsid w:val="007C50A6"/>
    <w:rsid w:val="007C53C7"/>
    <w:rsid w:val="007C65C4"/>
    <w:rsid w:val="007C6687"/>
    <w:rsid w:val="007C6905"/>
    <w:rsid w:val="007C70AE"/>
    <w:rsid w:val="007C779B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6DE4"/>
    <w:rsid w:val="007D711E"/>
    <w:rsid w:val="007D7340"/>
    <w:rsid w:val="007D76F7"/>
    <w:rsid w:val="007E165D"/>
    <w:rsid w:val="007E2F82"/>
    <w:rsid w:val="007E5224"/>
    <w:rsid w:val="007E5B4B"/>
    <w:rsid w:val="007E6A97"/>
    <w:rsid w:val="007E6AEB"/>
    <w:rsid w:val="007E7292"/>
    <w:rsid w:val="007F11C0"/>
    <w:rsid w:val="007F449E"/>
    <w:rsid w:val="007F4F92"/>
    <w:rsid w:val="007F5630"/>
    <w:rsid w:val="007F5930"/>
    <w:rsid w:val="007F5AE8"/>
    <w:rsid w:val="007F6DC2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1080"/>
    <w:rsid w:val="008123B7"/>
    <w:rsid w:val="00813334"/>
    <w:rsid w:val="008134F0"/>
    <w:rsid w:val="008137C5"/>
    <w:rsid w:val="00814AFA"/>
    <w:rsid w:val="00814BC3"/>
    <w:rsid w:val="00815B33"/>
    <w:rsid w:val="00816120"/>
    <w:rsid w:val="008161E4"/>
    <w:rsid w:val="008164FE"/>
    <w:rsid w:val="008172B6"/>
    <w:rsid w:val="00817708"/>
    <w:rsid w:val="0081793E"/>
    <w:rsid w:val="00817AC2"/>
    <w:rsid w:val="00820AB5"/>
    <w:rsid w:val="00820F50"/>
    <w:rsid w:val="00821D91"/>
    <w:rsid w:val="00821ED4"/>
    <w:rsid w:val="00822F53"/>
    <w:rsid w:val="00823DD7"/>
    <w:rsid w:val="00824217"/>
    <w:rsid w:val="00824FA6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265C"/>
    <w:rsid w:val="008432EC"/>
    <w:rsid w:val="00843479"/>
    <w:rsid w:val="00845303"/>
    <w:rsid w:val="00846DDB"/>
    <w:rsid w:val="008471A8"/>
    <w:rsid w:val="00852889"/>
    <w:rsid w:val="008536AB"/>
    <w:rsid w:val="00853839"/>
    <w:rsid w:val="00854BD2"/>
    <w:rsid w:val="0085521E"/>
    <w:rsid w:val="00856093"/>
    <w:rsid w:val="00856B40"/>
    <w:rsid w:val="00856CB3"/>
    <w:rsid w:val="00857283"/>
    <w:rsid w:val="00857548"/>
    <w:rsid w:val="00860031"/>
    <w:rsid w:val="00861BA1"/>
    <w:rsid w:val="0086306C"/>
    <w:rsid w:val="008634D2"/>
    <w:rsid w:val="0086384E"/>
    <w:rsid w:val="008639E0"/>
    <w:rsid w:val="00863D38"/>
    <w:rsid w:val="00864605"/>
    <w:rsid w:val="00864B12"/>
    <w:rsid w:val="00866B74"/>
    <w:rsid w:val="00866CD7"/>
    <w:rsid w:val="00866D68"/>
    <w:rsid w:val="008677A2"/>
    <w:rsid w:val="0087038C"/>
    <w:rsid w:val="00870A5F"/>
    <w:rsid w:val="00870E2F"/>
    <w:rsid w:val="00870FEE"/>
    <w:rsid w:val="0087132C"/>
    <w:rsid w:val="00871773"/>
    <w:rsid w:val="0087265C"/>
    <w:rsid w:val="008726E3"/>
    <w:rsid w:val="00874A0A"/>
    <w:rsid w:val="00876073"/>
    <w:rsid w:val="00876DDE"/>
    <w:rsid w:val="00877494"/>
    <w:rsid w:val="008775A4"/>
    <w:rsid w:val="0088021A"/>
    <w:rsid w:val="00880FD9"/>
    <w:rsid w:val="0088151F"/>
    <w:rsid w:val="008833AF"/>
    <w:rsid w:val="00883C38"/>
    <w:rsid w:val="0088430D"/>
    <w:rsid w:val="00884BC8"/>
    <w:rsid w:val="00884BE4"/>
    <w:rsid w:val="00884BE9"/>
    <w:rsid w:val="00886782"/>
    <w:rsid w:val="00886931"/>
    <w:rsid w:val="00887EBB"/>
    <w:rsid w:val="008913F2"/>
    <w:rsid w:val="008919F7"/>
    <w:rsid w:val="008927F9"/>
    <w:rsid w:val="00895C6D"/>
    <w:rsid w:val="00896457"/>
    <w:rsid w:val="0089674B"/>
    <w:rsid w:val="008A0A05"/>
    <w:rsid w:val="008A1BB3"/>
    <w:rsid w:val="008A26D4"/>
    <w:rsid w:val="008A3ED6"/>
    <w:rsid w:val="008A3EE6"/>
    <w:rsid w:val="008A55C4"/>
    <w:rsid w:val="008A63DC"/>
    <w:rsid w:val="008A6931"/>
    <w:rsid w:val="008A7EDC"/>
    <w:rsid w:val="008A7F3C"/>
    <w:rsid w:val="008A7FCC"/>
    <w:rsid w:val="008B0E05"/>
    <w:rsid w:val="008B0EFE"/>
    <w:rsid w:val="008B19ED"/>
    <w:rsid w:val="008B29C9"/>
    <w:rsid w:val="008B3AE0"/>
    <w:rsid w:val="008B491B"/>
    <w:rsid w:val="008B4CBF"/>
    <w:rsid w:val="008B715F"/>
    <w:rsid w:val="008C07E8"/>
    <w:rsid w:val="008C11A0"/>
    <w:rsid w:val="008C1D4F"/>
    <w:rsid w:val="008C303D"/>
    <w:rsid w:val="008C38C7"/>
    <w:rsid w:val="008C3F15"/>
    <w:rsid w:val="008C45D4"/>
    <w:rsid w:val="008C49E9"/>
    <w:rsid w:val="008C5330"/>
    <w:rsid w:val="008C5F57"/>
    <w:rsid w:val="008C6DBE"/>
    <w:rsid w:val="008C7164"/>
    <w:rsid w:val="008C75EC"/>
    <w:rsid w:val="008C7ECF"/>
    <w:rsid w:val="008D0A8C"/>
    <w:rsid w:val="008D0C85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36B"/>
    <w:rsid w:val="008E6879"/>
    <w:rsid w:val="008E6A5F"/>
    <w:rsid w:val="008E7485"/>
    <w:rsid w:val="008F02F5"/>
    <w:rsid w:val="008F0E22"/>
    <w:rsid w:val="008F13EB"/>
    <w:rsid w:val="008F2347"/>
    <w:rsid w:val="008F2787"/>
    <w:rsid w:val="008F2EDC"/>
    <w:rsid w:val="008F32D0"/>
    <w:rsid w:val="008F3768"/>
    <w:rsid w:val="008F4C13"/>
    <w:rsid w:val="008F5635"/>
    <w:rsid w:val="008F5C92"/>
    <w:rsid w:val="008F777E"/>
    <w:rsid w:val="009016FE"/>
    <w:rsid w:val="0090219D"/>
    <w:rsid w:val="009026CE"/>
    <w:rsid w:val="00903F99"/>
    <w:rsid w:val="00904378"/>
    <w:rsid w:val="0090459F"/>
    <w:rsid w:val="009076DF"/>
    <w:rsid w:val="00907F64"/>
    <w:rsid w:val="009101C0"/>
    <w:rsid w:val="009121A4"/>
    <w:rsid w:val="009158A2"/>
    <w:rsid w:val="00915B2A"/>
    <w:rsid w:val="00922D2D"/>
    <w:rsid w:val="009231FF"/>
    <w:rsid w:val="00923538"/>
    <w:rsid w:val="00924919"/>
    <w:rsid w:val="00924F8D"/>
    <w:rsid w:val="00925962"/>
    <w:rsid w:val="009260C9"/>
    <w:rsid w:val="00926B27"/>
    <w:rsid w:val="00927304"/>
    <w:rsid w:val="00930067"/>
    <w:rsid w:val="00930337"/>
    <w:rsid w:val="00932972"/>
    <w:rsid w:val="00932CFE"/>
    <w:rsid w:val="009332B2"/>
    <w:rsid w:val="00933F31"/>
    <w:rsid w:val="00934C2E"/>
    <w:rsid w:val="0093517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0B0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08BE"/>
    <w:rsid w:val="00961DEC"/>
    <w:rsid w:val="0096327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0CA"/>
    <w:rsid w:val="00974808"/>
    <w:rsid w:val="009757A9"/>
    <w:rsid w:val="0097790F"/>
    <w:rsid w:val="00977E24"/>
    <w:rsid w:val="009817DF"/>
    <w:rsid w:val="00982076"/>
    <w:rsid w:val="00982AD4"/>
    <w:rsid w:val="0098524B"/>
    <w:rsid w:val="0098587B"/>
    <w:rsid w:val="00985CEC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8DD"/>
    <w:rsid w:val="00995DA7"/>
    <w:rsid w:val="00997077"/>
    <w:rsid w:val="0099731F"/>
    <w:rsid w:val="0099764C"/>
    <w:rsid w:val="009A0F7B"/>
    <w:rsid w:val="009A11AB"/>
    <w:rsid w:val="009A1939"/>
    <w:rsid w:val="009A1C53"/>
    <w:rsid w:val="009A2D4F"/>
    <w:rsid w:val="009A3023"/>
    <w:rsid w:val="009A3478"/>
    <w:rsid w:val="009A3B5C"/>
    <w:rsid w:val="009A4EDA"/>
    <w:rsid w:val="009A59E3"/>
    <w:rsid w:val="009A5B4E"/>
    <w:rsid w:val="009A6197"/>
    <w:rsid w:val="009A62C1"/>
    <w:rsid w:val="009A79F1"/>
    <w:rsid w:val="009B1269"/>
    <w:rsid w:val="009B22D8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33E"/>
    <w:rsid w:val="009C4772"/>
    <w:rsid w:val="009C4AB5"/>
    <w:rsid w:val="009C4D8A"/>
    <w:rsid w:val="009C63C4"/>
    <w:rsid w:val="009C7377"/>
    <w:rsid w:val="009C7DD3"/>
    <w:rsid w:val="009D129F"/>
    <w:rsid w:val="009D1D14"/>
    <w:rsid w:val="009D2118"/>
    <w:rsid w:val="009D2DD9"/>
    <w:rsid w:val="009D328C"/>
    <w:rsid w:val="009D372F"/>
    <w:rsid w:val="009D4C05"/>
    <w:rsid w:val="009D55D8"/>
    <w:rsid w:val="009D6E26"/>
    <w:rsid w:val="009D7C41"/>
    <w:rsid w:val="009D7F3D"/>
    <w:rsid w:val="009E248B"/>
    <w:rsid w:val="009E3A54"/>
    <w:rsid w:val="009E47E6"/>
    <w:rsid w:val="009E5368"/>
    <w:rsid w:val="009E54BD"/>
    <w:rsid w:val="009E5606"/>
    <w:rsid w:val="009E5FA8"/>
    <w:rsid w:val="009E64DF"/>
    <w:rsid w:val="009E7503"/>
    <w:rsid w:val="009E7CCA"/>
    <w:rsid w:val="009F057A"/>
    <w:rsid w:val="009F0E33"/>
    <w:rsid w:val="009F13C5"/>
    <w:rsid w:val="009F2B14"/>
    <w:rsid w:val="009F2B62"/>
    <w:rsid w:val="009F4790"/>
    <w:rsid w:val="009F4E58"/>
    <w:rsid w:val="009F60AB"/>
    <w:rsid w:val="009F65D1"/>
    <w:rsid w:val="00A00195"/>
    <w:rsid w:val="00A01538"/>
    <w:rsid w:val="00A0163F"/>
    <w:rsid w:val="00A025C5"/>
    <w:rsid w:val="00A02BB0"/>
    <w:rsid w:val="00A02E7E"/>
    <w:rsid w:val="00A02F62"/>
    <w:rsid w:val="00A031F9"/>
    <w:rsid w:val="00A0325B"/>
    <w:rsid w:val="00A032B5"/>
    <w:rsid w:val="00A03ABE"/>
    <w:rsid w:val="00A06226"/>
    <w:rsid w:val="00A067A9"/>
    <w:rsid w:val="00A07AB3"/>
    <w:rsid w:val="00A10097"/>
    <w:rsid w:val="00A10143"/>
    <w:rsid w:val="00A1022C"/>
    <w:rsid w:val="00A11F29"/>
    <w:rsid w:val="00A122A0"/>
    <w:rsid w:val="00A12332"/>
    <w:rsid w:val="00A157F1"/>
    <w:rsid w:val="00A15E56"/>
    <w:rsid w:val="00A20AD2"/>
    <w:rsid w:val="00A21F7F"/>
    <w:rsid w:val="00A23252"/>
    <w:rsid w:val="00A23626"/>
    <w:rsid w:val="00A2743B"/>
    <w:rsid w:val="00A27733"/>
    <w:rsid w:val="00A30466"/>
    <w:rsid w:val="00A30AEF"/>
    <w:rsid w:val="00A31033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672"/>
    <w:rsid w:val="00A512E5"/>
    <w:rsid w:val="00A519F2"/>
    <w:rsid w:val="00A52A31"/>
    <w:rsid w:val="00A52BC5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67DF8"/>
    <w:rsid w:val="00A730C1"/>
    <w:rsid w:val="00A735C1"/>
    <w:rsid w:val="00A747C2"/>
    <w:rsid w:val="00A74A9F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87DEB"/>
    <w:rsid w:val="00A90696"/>
    <w:rsid w:val="00A91401"/>
    <w:rsid w:val="00A92389"/>
    <w:rsid w:val="00A93381"/>
    <w:rsid w:val="00A939B4"/>
    <w:rsid w:val="00A93A66"/>
    <w:rsid w:val="00A942D7"/>
    <w:rsid w:val="00A94763"/>
    <w:rsid w:val="00A952FF"/>
    <w:rsid w:val="00A9542F"/>
    <w:rsid w:val="00A95578"/>
    <w:rsid w:val="00A9697B"/>
    <w:rsid w:val="00AA0B83"/>
    <w:rsid w:val="00AA26A7"/>
    <w:rsid w:val="00AA36D1"/>
    <w:rsid w:val="00AA4219"/>
    <w:rsid w:val="00AA5D51"/>
    <w:rsid w:val="00AA6CD7"/>
    <w:rsid w:val="00AA6F0A"/>
    <w:rsid w:val="00AB1B27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E35"/>
    <w:rsid w:val="00AC566D"/>
    <w:rsid w:val="00AC57B4"/>
    <w:rsid w:val="00AC611E"/>
    <w:rsid w:val="00AC69F4"/>
    <w:rsid w:val="00AD05E4"/>
    <w:rsid w:val="00AD0671"/>
    <w:rsid w:val="00AD0D78"/>
    <w:rsid w:val="00AD2C0D"/>
    <w:rsid w:val="00AD2C42"/>
    <w:rsid w:val="00AD4393"/>
    <w:rsid w:val="00AD4A4D"/>
    <w:rsid w:val="00AD70FD"/>
    <w:rsid w:val="00AD7346"/>
    <w:rsid w:val="00AD7776"/>
    <w:rsid w:val="00AD7CAC"/>
    <w:rsid w:val="00AD7DC3"/>
    <w:rsid w:val="00AE084A"/>
    <w:rsid w:val="00AE0897"/>
    <w:rsid w:val="00AE1143"/>
    <w:rsid w:val="00AE13B8"/>
    <w:rsid w:val="00AE13C9"/>
    <w:rsid w:val="00AE21F9"/>
    <w:rsid w:val="00AE234F"/>
    <w:rsid w:val="00AE2379"/>
    <w:rsid w:val="00AE255B"/>
    <w:rsid w:val="00AE27B5"/>
    <w:rsid w:val="00AE3100"/>
    <w:rsid w:val="00AE45FA"/>
    <w:rsid w:val="00AE468E"/>
    <w:rsid w:val="00AE6202"/>
    <w:rsid w:val="00AE797B"/>
    <w:rsid w:val="00AE7CD6"/>
    <w:rsid w:val="00AF0211"/>
    <w:rsid w:val="00AF0889"/>
    <w:rsid w:val="00AF11EC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325"/>
    <w:rsid w:val="00B014EE"/>
    <w:rsid w:val="00B01690"/>
    <w:rsid w:val="00B0286A"/>
    <w:rsid w:val="00B03D74"/>
    <w:rsid w:val="00B03E5B"/>
    <w:rsid w:val="00B05536"/>
    <w:rsid w:val="00B05D82"/>
    <w:rsid w:val="00B05D98"/>
    <w:rsid w:val="00B06B6D"/>
    <w:rsid w:val="00B076F3"/>
    <w:rsid w:val="00B07A30"/>
    <w:rsid w:val="00B105F3"/>
    <w:rsid w:val="00B114E8"/>
    <w:rsid w:val="00B11542"/>
    <w:rsid w:val="00B138EC"/>
    <w:rsid w:val="00B13CC1"/>
    <w:rsid w:val="00B13E67"/>
    <w:rsid w:val="00B13F7D"/>
    <w:rsid w:val="00B142D1"/>
    <w:rsid w:val="00B1598C"/>
    <w:rsid w:val="00B163F3"/>
    <w:rsid w:val="00B16D64"/>
    <w:rsid w:val="00B17782"/>
    <w:rsid w:val="00B2019C"/>
    <w:rsid w:val="00B221C5"/>
    <w:rsid w:val="00B22FB8"/>
    <w:rsid w:val="00B2304F"/>
    <w:rsid w:val="00B247DC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3772B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92A"/>
    <w:rsid w:val="00B55FAB"/>
    <w:rsid w:val="00B620B9"/>
    <w:rsid w:val="00B62509"/>
    <w:rsid w:val="00B6444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40C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4186"/>
    <w:rsid w:val="00B84BC8"/>
    <w:rsid w:val="00B85CDC"/>
    <w:rsid w:val="00B85D47"/>
    <w:rsid w:val="00B86695"/>
    <w:rsid w:val="00B86CDC"/>
    <w:rsid w:val="00B8753B"/>
    <w:rsid w:val="00B90233"/>
    <w:rsid w:val="00B91163"/>
    <w:rsid w:val="00B92C3F"/>
    <w:rsid w:val="00B948B7"/>
    <w:rsid w:val="00B961F4"/>
    <w:rsid w:val="00B97103"/>
    <w:rsid w:val="00B97703"/>
    <w:rsid w:val="00BA071D"/>
    <w:rsid w:val="00BA0B62"/>
    <w:rsid w:val="00BA17F4"/>
    <w:rsid w:val="00BA2299"/>
    <w:rsid w:val="00BA4D3F"/>
    <w:rsid w:val="00BA5244"/>
    <w:rsid w:val="00BA5C3C"/>
    <w:rsid w:val="00BA5CCD"/>
    <w:rsid w:val="00BA6444"/>
    <w:rsid w:val="00BA6C25"/>
    <w:rsid w:val="00BA6C7F"/>
    <w:rsid w:val="00BA72F9"/>
    <w:rsid w:val="00BB0595"/>
    <w:rsid w:val="00BB0FEC"/>
    <w:rsid w:val="00BB2671"/>
    <w:rsid w:val="00BB6701"/>
    <w:rsid w:val="00BB6789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23C"/>
    <w:rsid w:val="00BD053A"/>
    <w:rsid w:val="00BD0C4F"/>
    <w:rsid w:val="00BD1B44"/>
    <w:rsid w:val="00BD362B"/>
    <w:rsid w:val="00BD4AF2"/>
    <w:rsid w:val="00BD4F51"/>
    <w:rsid w:val="00BD5369"/>
    <w:rsid w:val="00BD5F5C"/>
    <w:rsid w:val="00BD6225"/>
    <w:rsid w:val="00BE02B4"/>
    <w:rsid w:val="00BE0C55"/>
    <w:rsid w:val="00BE0F57"/>
    <w:rsid w:val="00BE171F"/>
    <w:rsid w:val="00BE1B0F"/>
    <w:rsid w:val="00BE1E15"/>
    <w:rsid w:val="00BE205F"/>
    <w:rsid w:val="00BE4291"/>
    <w:rsid w:val="00BE4608"/>
    <w:rsid w:val="00BE4BF9"/>
    <w:rsid w:val="00BE519D"/>
    <w:rsid w:val="00BE5F1C"/>
    <w:rsid w:val="00BE60F4"/>
    <w:rsid w:val="00BE6CB1"/>
    <w:rsid w:val="00BE72F2"/>
    <w:rsid w:val="00BE7334"/>
    <w:rsid w:val="00BE7BBD"/>
    <w:rsid w:val="00BE7F14"/>
    <w:rsid w:val="00BF0AC6"/>
    <w:rsid w:val="00BF1047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38D"/>
    <w:rsid w:val="00C0250A"/>
    <w:rsid w:val="00C0261E"/>
    <w:rsid w:val="00C02AE4"/>
    <w:rsid w:val="00C039AD"/>
    <w:rsid w:val="00C03F06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5627"/>
    <w:rsid w:val="00C15717"/>
    <w:rsid w:val="00C165D3"/>
    <w:rsid w:val="00C166D4"/>
    <w:rsid w:val="00C16FBB"/>
    <w:rsid w:val="00C177C2"/>
    <w:rsid w:val="00C2274D"/>
    <w:rsid w:val="00C23518"/>
    <w:rsid w:val="00C23544"/>
    <w:rsid w:val="00C23CB9"/>
    <w:rsid w:val="00C241C9"/>
    <w:rsid w:val="00C24F3D"/>
    <w:rsid w:val="00C254D8"/>
    <w:rsid w:val="00C2644A"/>
    <w:rsid w:val="00C26BA1"/>
    <w:rsid w:val="00C300FF"/>
    <w:rsid w:val="00C304E8"/>
    <w:rsid w:val="00C31BF4"/>
    <w:rsid w:val="00C329B0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C4A"/>
    <w:rsid w:val="00C67D91"/>
    <w:rsid w:val="00C67EEA"/>
    <w:rsid w:val="00C70885"/>
    <w:rsid w:val="00C7234D"/>
    <w:rsid w:val="00C73671"/>
    <w:rsid w:val="00C73680"/>
    <w:rsid w:val="00C74509"/>
    <w:rsid w:val="00C74AC3"/>
    <w:rsid w:val="00C75535"/>
    <w:rsid w:val="00C75EDD"/>
    <w:rsid w:val="00C76A19"/>
    <w:rsid w:val="00C76C17"/>
    <w:rsid w:val="00C76CA9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1D66"/>
    <w:rsid w:val="00C92426"/>
    <w:rsid w:val="00C92760"/>
    <w:rsid w:val="00C93BE2"/>
    <w:rsid w:val="00C97018"/>
    <w:rsid w:val="00C975C2"/>
    <w:rsid w:val="00C97B87"/>
    <w:rsid w:val="00C97D4D"/>
    <w:rsid w:val="00CA0ED5"/>
    <w:rsid w:val="00CA400B"/>
    <w:rsid w:val="00CA4756"/>
    <w:rsid w:val="00CA5414"/>
    <w:rsid w:val="00CA6E6B"/>
    <w:rsid w:val="00CA740B"/>
    <w:rsid w:val="00CA7AF1"/>
    <w:rsid w:val="00CA7F5F"/>
    <w:rsid w:val="00CB078B"/>
    <w:rsid w:val="00CB1F7D"/>
    <w:rsid w:val="00CB26D8"/>
    <w:rsid w:val="00CB3DF8"/>
    <w:rsid w:val="00CB4566"/>
    <w:rsid w:val="00CB4CB0"/>
    <w:rsid w:val="00CB5248"/>
    <w:rsid w:val="00CB6AC8"/>
    <w:rsid w:val="00CB7B5B"/>
    <w:rsid w:val="00CB7DF5"/>
    <w:rsid w:val="00CC30A6"/>
    <w:rsid w:val="00CC30EC"/>
    <w:rsid w:val="00CC6B55"/>
    <w:rsid w:val="00CC6CC5"/>
    <w:rsid w:val="00CC73F4"/>
    <w:rsid w:val="00CC74DD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4DBD"/>
    <w:rsid w:val="00CE504F"/>
    <w:rsid w:val="00CE54DD"/>
    <w:rsid w:val="00CE6826"/>
    <w:rsid w:val="00CE6957"/>
    <w:rsid w:val="00CE6A0F"/>
    <w:rsid w:val="00CE71EE"/>
    <w:rsid w:val="00CE7F16"/>
    <w:rsid w:val="00CF0087"/>
    <w:rsid w:val="00CF11CF"/>
    <w:rsid w:val="00CF1AC8"/>
    <w:rsid w:val="00CF1EF2"/>
    <w:rsid w:val="00CF237F"/>
    <w:rsid w:val="00CF24BA"/>
    <w:rsid w:val="00CF3E27"/>
    <w:rsid w:val="00CF4564"/>
    <w:rsid w:val="00CF458D"/>
    <w:rsid w:val="00CF459D"/>
    <w:rsid w:val="00CF4BC0"/>
    <w:rsid w:val="00CF59A1"/>
    <w:rsid w:val="00CF6142"/>
    <w:rsid w:val="00CF7EA8"/>
    <w:rsid w:val="00D01316"/>
    <w:rsid w:val="00D03EF0"/>
    <w:rsid w:val="00D049B1"/>
    <w:rsid w:val="00D04F26"/>
    <w:rsid w:val="00D06962"/>
    <w:rsid w:val="00D06CA0"/>
    <w:rsid w:val="00D078BA"/>
    <w:rsid w:val="00D1054C"/>
    <w:rsid w:val="00D10ACF"/>
    <w:rsid w:val="00D10C04"/>
    <w:rsid w:val="00D12F84"/>
    <w:rsid w:val="00D13682"/>
    <w:rsid w:val="00D1374A"/>
    <w:rsid w:val="00D13E6F"/>
    <w:rsid w:val="00D14009"/>
    <w:rsid w:val="00D142F8"/>
    <w:rsid w:val="00D14AB9"/>
    <w:rsid w:val="00D14C4D"/>
    <w:rsid w:val="00D15DA1"/>
    <w:rsid w:val="00D163BC"/>
    <w:rsid w:val="00D1696E"/>
    <w:rsid w:val="00D1758B"/>
    <w:rsid w:val="00D17DB5"/>
    <w:rsid w:val="00D2069A"/>
    <w:rsid w:val="00D206BD"/>
    <w:rsid w:val="00D20F39"/>
    <w:rsid w:val="00D21035"/>
    <w:rsid w:val="00D21ACD"/>
    <w:rsid w:val="00D21B31"/>
    <w:rsid w:val="00D22D06"/>
    <w:rsid w:val="00D23C01"/>
    <w:rsid w:val="00D2408C"/>
    <w:rsid w:val="00D25644"/>
    <w:rsid w:val="00D25A76"/>
    <w:rsid w:val="00D25FBA"/>
    <w:rsid w:val="00D26E10"/>
    <w:rsid w:val="00D30233"/>
    <w:rsid w:val="00D30D4F"/>
    <w:rsid w:val="00D313B0"/>
    <w:rsid w:val="00D313F6"/>
    <w:rsid w:val="00D316EB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4A06"/>
    <w:rsid w:val="00D45BBF"/>
    <w:rsid w:val="00D460DE"/>
    <w:rsid w:val="00D47F0B"/>
    <w:rsid w:val="00D5155E"/>
    <w:rsid w:val="00D51FC0"/>
    <w:rsid w:val="00D5397C"/>
    <w:rsid w:val="00D53C20"/>
    <w:rsid w:val="00D53D70"/>
    <w:rsid w:val="00D54722"/>
    <w:rsid w:val="00D54BB0"/>
    <w:rsid w:val="00D56A8D"/>
    <w:rsid w:val="00D56CD0"/>
    <w:rsid w:val="00D56D72"/>
    <w:rsid w:val="00D56D86"/>
    <w:rsid w:val="00D5709E"/>
    <w:rsid w:val="00D57AC9"/>
    <w:rsid w:val="00D57B91"/>
    <w:rsid w:val="00D57DCA"/>
    <w:rsid w:val="00D60048"/>
    <w:rsid w:val="00D602BB"/>
    <w:rsid w:val="00D62A90"/>
    <w:rsid w:val="00D636E8"/>
    <w:rsid w:val="00D63E18"/>
    <w:rsid w:val="00D63FC8"/>
    <w:rsid w:val="00D66453"/>
    <w:rsid w:val="00D6662E"/>
    <w:rsid w:val="00D66B44"/>
    <w:rsid w:val="00D66FE0"/>
    <w:rsid w:val="00D7046F"/>
    <w:rsid w:val="00D71303"/>
    <w:rsid w:val="00D71F4C"/>
    <w:rsid w:val="00D721A7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3DDF"/>
    <w:rsid w:val="00D957C4"/>
    <w:rsid w:val="00D95F56"/>
    <w:rsid w:val="00D9631B"/>
    <w:rsid w:val="00D96ECD"/>
    <w:rsid w:val="00D96F68"/>
    <w:rsid w:val="00D97085"/>
    <w:rsid w:val="00D97B58"/>
    <w:rsid w:val="00D97E23"/>
    <w:rsid w:val="00DA0535"/>
    <w:rsid w:val="00DA0980"/>
    <w:rsid w:val="00DA0E89"/>
    <w:rsid w:val="00DA1B6C"/>
    <w:rsid w:val="00DA2AF7"/>
    <w:rsid w:val="00DA3838"/>
    <w:rsid w:val="00DA4509"/>
    <w:rsid w:val="00DA4B33"/>
    <w:rsid w:val="00DA4B54"/>
    <w:rsid w:val="00DA557F"/>
    <w:rsid w:val="00DA5DF5"/>
    <w:rsid w:val="00DA6039"/>
    <w:rsid w:val="00DA6D5A"/>
    <w:rsid w:val="00DA7269"/>
    <w:rsid w:val="00DB0815"/>
    <w:rsid w:val="00DB0CCE"/>
    <w:rsid w:val="00DB34D5"/>
    <w:rsid w:val="00DB3732"/>
    <w:rsid w:val="00DB45DD"/>
    <w:rsid w:val="00DB46A0"/>
    <w:rsid w:val="00DB5F2F"/>
    <w:rsid w:val="00DB6A9B"/>
    <w:rsid w:val="00DB70CE"/>
    <w:rsid w:val="00DB793D"/>
    <w:rsid w:val="00DC048C"/>
    <w:rsid w:val="00DC06B0"/>
    <w:rsid w:val="00DC0959"/>
    <w:rsid w:val="00DC0AA9"/>
    <w:rsid w:val="00DC1283"/>
    <w:rsid w:val="00DC21CC"/>
    <w:rsid w:val="00DC2347"/>
    <w:rsid w:val="00DC23DD"/>
    <w:rsid w:val="00DC2B06"/>
    <w:rsid w:val="00DC2BA2"/>
    <w:rsid w:val="00DC2C7B"/>
    <w:rsid w:val="00DC3B82"/>
    <w:rsid w:val="00DC3E89"/>
    <w:rsid w:val="00DC5884"/>
    <w:rsid w:val="00DC5F4E"/>
    <w:rsid w:val="00DD0B6D"/>
    <w:rsid w:val="00DD0EBB"/>
    <w:rsid w:val="00DD17F2"/>
    <w:rsid w:val="00DD17F6"/>
    <w:rsid w:val="00DD1B2E"/>
    <w:rsid w:val="00DD2380"/>
    <w:rsid w:val="00DD3838"/>
    <w:rsid w:val="00DD389B"/>
    <w:rsid w:val="00DD4AD6"/>
    <w:rsid w:val="00DD584E"/>
    <w:rsid w:val="00DD6516"/>
    <w:rsid w:val="00DD6E53"/>
    <w:rsid w:val="00DD7C00"/>
    <w:rsid w:val="00DD7EAE"/>
    <w:rsid w:val="00DE138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3602"/>
    <w:rsid w:val="00DF3E8D"/>
    <w:rsid w:val="00DF5829"/>
    <w:rsid w:val="00DF5C03"/>
    <w:rsid w:val="00DF5EC8"/>
    <w:rsid w:val="00DF7B97"/>
    <w:rsid w:val="00E006D3"/>
    <w:rsid w:val="00E007E6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4A9"/>
    <w:rsid w:val="00E24506"/>
    <w:rsid w:val="00E30881"/>
    <w:rsid w:val="00E31CD4"/>
    <w:rsid w:val="00E31D6F"/>
    <w:rsid w:val="00E3363E"/>
    <w:rsid w:val="00E3596F"/>
    <w:rsid w:val="00E363E1"/>
    <w:rsid w:val="00E36687"/>
    <w:rsid w:val="00E3759E"/>
    <w:rsid w:val="00E37F64"/>
    <w:rsid w:val="00E402A8"/>
    <w:rsid w:val="00E41672"/>
    <w:rsid w:val="00E41A0E"/>
    <w:rsid w:val="00E43AD9"/>
    <w:rsid w:val="00E448F0"/>
    <w:rsid w:val="00E4506A"/>
    <w:rsid w:val="00E46834"/>
    <w:rsid w:val="00E46B50"/>
    <w:rsid w:val="00E51247"/>
    <w:rsid w:val="00E512C6"/>
    <w:rsid w:val="00E51680"/>
    <w:rsid w:val="00E51B65"/>
    <w:rsid w:val="00E52407"/>
    <w:rsid w:val="00E52A58"/>
    <w:rsid w:val="00E5317A"/>
    <w:rsid w:val="00E53B99"/>
    <w:rsid w:val="00E545F5"/>
    <w:rsid w:val="00E54E6A"/>
    <w:rsid w:val="00E56678"/>
    <w:rsid w:val="00E56E80"/>
    <w:rsid w:val="00E5732C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D01"/>
    <w:rsid w:val="00E66EAE"/>
    <w:rsid w:val="00E704FD"/>
    <w:rsid w:val="00E705EF"/>
    <w:rsid w:val="00E70607"/>
    <w:rsid w:val="00E70734"/>
    <w:rsid w:val="00E71297"/>
    <w:rsid w:val="00E72203"/>
    <w:rsid w:val="00E73D1C"/>
    <w:rsid w:val="00E74268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7D5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2A6C"/>
    <w:rsid w:val="00EA2DD4"/>
    <w:rsid w:val="00EA35C9"/>
    <w:rsid w:val="00EA3C27"/>
    <w:rsid w:val="00EA546E"/>
    <w:rsid w:val="00EA552A"/>
    <w:rsid w:val="00EA6C9E"/>
    <w:rsid w:val="00EB0135"/>
    <w:rsid w:val="00EB0BCA"/>
    <w:rsid w:val="00EB12B5"/>
    <w:rsid w:val="00EB1945"/>
    <w:rsid w:val="00EB19F9"/>
    <w:rsid w:val="00EB2361"/>
    <w:rsid w:val="00EB2494"/>
    <w:rsid w:val="00EB2CC9"/>
    <w:rsid w:val="00EB2F0A"/>
    <w:rsid w:val="00EB33A2"/>
    <w:rsid w:val="00EB368D"/>
    <w:rsid w:val="00EB44CB"/>
    <w:rsid w:val="00EB4BE2"/>
    <w:rsid w:val="00EB5461"/>
    <w:rsid w:val="00EB560F"/>
    <w:rsid w:val="00EB5AE5"/>
    <w:rsid w:val="00EB7C04"/>
    <w:rsid w:val="00EC0078"/>
    <w:rsid w:val="00EC04CE"/>
    <w:rsid w:val="00EC1A7B"/>
    <w:rsid w:val="00EC4277"/>
    <w:rsid w:val="00EC5851"/>
    <w:rsid w:val="00EC67CC"/>
    <w:rsid w:val="00EC68F7"/>
    <w:rsid w:val="00EC6C00"/>
    <w:rsid w:val="00EC70FE"/>
    <w:rsid w:val="00EC7DCB"/>
    <w:rsid w:val="00EC7F43"/>
    <w:rsid w:val="00ED0B9B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5DE8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7665"/>
    <w:rsid w:val="00EF7E63"/>
    <w:rsid w:val="00F008D7"/>
    <w:rsid w:val="00F01D9E"/>
    <w:rsid w:val="00F02AD1"/>
    <w:rsid w:val="00F02B7E"/>
    <w:rsid w:val="00F03220"/>
    <w:rsid w:val="00F043C7"/>
    <w:rsid w:val="00F05830"/>
    <w:rsid w:val="00F058DF"/>
    <w:rsid w:val="00F05E59"/>
    <w:rsid w:val="00F07005"/>
    <w:rsid w:val="00F070BE"/>
    <w:rsid w:val="00F0724C"/>
    <w:rsid w:val="00F117F7"/>
    <w:rsid w:val="00F12CF6"/>
    <w:rsid w:val="00F13619"/>
    <w:rsid w:val="00F14891"/>
    <w:rsid w:val="00F14CAE"/>
    <w:rsid w:val="00F15078"/>
    <w:rsid w:val="00F16B65"/>
    <w:rsid w:val="00F17D0D"/>
    <w:rsid w:val="00F20177"/>
    <w:rsid w:val="00F20E2F"/>
    <w:rsid w:val="00F213F6"/>
    <w:rsid w:val="00F22B9A"/>
    <w:rsid w:val="00F23394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03C"/>
    <w:rsid w:val="00F32974"/>
    <w:rsid w:val="00F32DB3"/>
    <w:rsid w:val="00F33A94"/>
    <w:rsid w:val="00F33EE7"/>
    <w:rsid w:val="00F34500"/>
    <w:rsid w:val="00F3503D"/>
    <w:rsid w:val="00F36DF9"/>
    <w:rsid w:val="00F3727B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4E67"/>
    <w:rsid w:val="00F451FA"/>
    <w:rsid w:val="00F45304"/>
    <w:rsid w:val="00F46671"/>
    <w:rsid w:val="00F4696A"/>
    <w:rsid w:val="00F47D6D"/>
    <w:rsid w:val="00F50885"/>
    <w:rsid w:val="00F51DBD"/>
    <w:rsid w:val="00F5249E"/>
    <w:rsid w:val="00F53010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168"/>
    <w:rsid w:val="00F65628"/>
    <w:rsid w:val="00F6713B"/>
    <w:rsid w:val="00F71322"/>
    <w:rsid w:val="00F72415"/>
    <w:rsid w:val="00F72835"/>
    <w:rsid w:val="00F72A6B"/>
    <w:rsid w:val="00F72E08"/>
    <w:rsid w:val="00F74B0A"/>
    <w:rsid w:val="00F75512"/>
    <w:rsid w:val="00F80648"/>
    <w:rsid w:val="00F80802"/>
    <w:rsid w:val="00F813FD"/>
    <w:rsid w:val="00F8218B"/>
    <w:rsid w:val="00F83B1F"/>
    <w:rsid w:val="00F848CE"/>
    <w:rsid w:val="00F85089"/>
    <w:rsid w:val="00F86A12"/>
    <w:rsid w:val="00F873FF"/>
    <w:rsid w:val="00F875AA"/>
    <w:rsid w:val="00F91748"/>
    <w:rsid w:val="00F919C6"/>
    <w:rsid w:val="00F948A9"/>
    <w:rsid w:val="00F95313"/>
    <w:rsid w:val="00F95559"/>
    <w:rsid w:val="00F9555C"/>
    <w:rsid w:val="00F95AF4"/>
    <w:rsid w:val="00F95BEC"/>
    <w:rsid w:val="00F95C8B"/>
    <w:rsid w:val="00F96901"/>
    <w:rsid w:val="00F9731F"/>
    <w:rsid w:val="00FA111F"/>
    <w:rsid w:val="00FA116D"/>
    <w:rsid w:val="00FA11AD"/>
    <w:rsid w:val="00FA1B86"/>
    <w:rsid w:val="00FA2A6F"/>
    <w:rsid w:val="00FA4406"/>
    <w:rsid w:val="00FA4551"/>
    <w:rsid w:val="00FA5B15"/>
    <w:rsid w:val="00FA5BDE"/>
    <w:rsid w:val="00FA5CC4"/>
    <w:rsid w:val="00FA617B"/>
    <w:rsid w:val="00FA7974"/>
    <w:rsid w:val="00FB020A"/>
    <w:rsid w:val="00FB28F2"/>
    <w:rsid w:val="00FB45DA"/>
    <w:rsid w:val="00FB5154"/>
    <w:rsid w:val="00FB5B3F"/>
    <w:rsid w:val="00FB644E"/>
    <w:rsid w:val="00FB7A9A"/>
    <w:rsid w:val="00FC1A61"/>
    <w:rsid w:val="00FC1FA2"/>
    <w:rsid w:val="00FC20A3"/>
    <w:rsid w:val="00FC221C"/>
    <w:rsid w:val="00FC292D"/>
    <w:rsid w:val="00FC348A"/>
    <w:rsid w:val="00FC370B"/>
    <w:rsid w:val="00FC3C3A"/>
    <w:rsid w:val="00FC3F57"/>
    <w:rsid w:val="00FC453C"/>
    <w:rsid w:val="00FC4A87"/>
    <w:rsid w:val="00FC57A4"/>
    <w:rsid w:val="00FC60D1"/>
    <w:rsid w:val="00FC6274"/>
    <w:rsid w:val="00FC658B"/>
    <w:rsid w:val="00FD04F0"/>
    <w:rsid w:val="00FD0C46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4AFA"/>
    <w:rsid w:val="00FD619C"/>
    <w:rsid w:val="00FD6A82"/>
    <w:rsid w:val="00FD7140"/>
    <w:rsid w:val="00FD73DF"/>
    <w:rsid w:val="00FD78C4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936"/>
    <w:rsid w:val="00FF4C84"/>
    <w:rsid w:val="00FF56FC"/>
    <w:rsid w:val="00FF64B2"/>
    <w:rsid w:val="00FF6A4C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rsid w:val="001644DD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6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2814</TotalTime>
  <Pages>7</Pages>
  <Words>1075</Words>
  <Characters>9386</Characters>
  <Application>Microsoft Office Word</Application>
  <DocSecurity>0</DocSecurity>
  <Lines>78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1507</cp:revision>
  <cp:lastPrinted>2018-05-22T10:28:00Z</cp:lastPrinted>
  <dcterms:created xsi:type="dcterms:W3CDTF">2020-07-28T07:52:00Z</dcterms:created>
  <dcterms:modified xsi:type="dcterms:W3CDTF">2023-08-25T06:34:00Z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